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FD00B" w14:textId="680A67F6" w:rsidR="00421A78" w:rsidRDefault="00421A78" w:rsidP="00421A7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R4-232072</w:t>
      </w:r>
      <w:r>
        <w:rPr>
          <w:b/>
          <w:i/>
          <w:noProof/>
          <w:sz w:val="28"/>
        </w:rPr>
        <w:fldChar w:fldCharType="end"/>
      </w:r>
      <w:r>
        <w:rPr>
          <w:b/>
          <w:i/>
          <w:noProof/>
          <w:sz w:val="28"/>
        </w:rPr>
        <w:t>5</w:t>
      </w:r>
    </w:p>
    <w:p w14:paraId="7CB45193" w14:textId="5D798A35" w:rsidR="001E41F3" w:rsidRDefault="00421A78" w:rsidP="00CD49F8">
      <w:pPr>
        <w:pStyle w:val="CRCoverPage"/>
        <w:outlineLvl w:val="0"/>
        <w:rPr>
          <w:b/>
          <w:noProof/>
          <w:sz w:val="24"/>
          <w:lang w:eastAsia="zh-CN"/>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2DE9F" w:rsidR="001E41F3" w:rsidRPr="00410371" w:rsidRDefault="0015454B" w:rsidP="00EF5C91">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337EA"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15454B">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4A616" w:rsidR="0060615D" w:rsidRDefault="005D6EDC" w:rsidP="0060615D">
            <w:pPr>
              <w:pStyle w:val="CRCoverPage"/>
              <w:spacing w:after="0"/>
              <w:ind w:left="100"/>
              <w:rPr>
                <w:noProof/>
              </w:rPr>
            </w:pPr>
            <w:r w:rsidRPr="005D6EDC">
              <w:t>Draft CR MRTD requirements for Multi Rx</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4ED2E" w:rsidR="0060615D" w:rsidRDefault="003A68A1" w:rsidP="0060615D">
            <w:pPr>
              <w:pStyle w:val="CRCoverPage"/>
              <w:spacing w:after="0"/>
              <w:ind w:left="100"/>
              <w:rPr>
                <w:noProof/>
              </w:rPr>
            </w:pPr>
            <w:r>
              <w:rPr>
                <w:noProof/>
                <w:lang w:eastAsia="zh-CN"/>
              </w:rPr>
              <w:t>Nokia</w:t>
            </w:r>
            <w:r w:rsidR="005D6EDC">
              <w:rPr>
                <w:noProof/>
                <w:lang w:eastAsia="zh-CN"/>
              </w:rPr>
              <w:t>, Nokia Shanghai Bell</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715293">
            <w:pPr>
              <w:pStyle w:val="CRCoverPage"/>
              <w:spacing w:after="0"/>
              <w:ind w:left="100"/>
              <w:rPr>
                <w:noProof/>
                <w:sz w:val="8"/>
                <w:szCs w:val="8"/>
              </w:rPr>
            </w:pPr>
          </w:p>
        </w:tc>
      </w:tr>
      <w:tr w:rsidR="003D4C0F" w14:paraId="50563E52" w14:textId="77777777" w:rsidTr="00715293">
        <w:tc>
          <w:tcPr>
            <w:tcW w:w="1843" w:type="dxa"/>
            <w:tcBorders>
              <w:left w:val="single" w:sz="4" w:space="0" w:color="auto"/>
            </w:tcBorders>
          </w:tcPr>
          <w:p w14:paraId="32C381B7" w14:textId="77777777" w:rsidR="003D4C0F" w:rsidRDefault="003D4C0F" w:rsidP="003D4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3D4C0F" w:rsidRDefault="003D4C0F" w:rsidP="003D4C0F">
            <w:pPr>
              <w:pStyle w:val="CRCoverPage"/>
              <w:spacing w:after="0"/>
              <w:ind w:left="100"/>
              <w:rPr>
                <w:noProof/>
              </w:rPr>
            </w:pPr>
            <w:r w:rsidRPr="00831D24">
              <w:t>NR_FR2_multiRX_DL-Core</w:t>
            </w:r>
          </w:p>
        </w:tc>
        <w:tc>
          <w:tcPr>
            <w:tcW w:w="567" w:type="dxa"/>
            <w:tcBorders>
              <w:left w:val="nil"/>
            </w:tcBorders>
          </w:tcPr>
          <w:p w14:paraId="61A86BCF" w14:textId="77777777" w:rsidR="003D4C0F" w:rsidRDefault="003D4C0F" w:rsidP="003D4C0F">
            <w:pPr>
              <w:pStyle w:val="CRCoverPage"/>
              <w:spacing w:after="0"/>
              <w:ind w:right="100"/>
              <w:rPr>
                <w:noProof/>
              </w:rPr>
            </w:pPr>
          </w:p>
        </w:tc>
        <w:tc>
          <w:tcPr>
            <w:tcW w:w="1417" w:type="dxa"/>
            <w:gridSpan w:val="3"/>
            <w:tcBorders>
              <w:left w:val="nil"/>
            </w:tcBorders>
          </w:tcPr>
          <w:p w14:paraId="153CBFB1" w14:textId="77777777" w:rsidR="003D4C0F" w:rsidRDefault="003D4C0F" w:rsidP="003D4C0F">
            <w:pPr>
              <w:pStyle w:val="CRCoverPage"/>
              <w:spacing w:after="0"/>
              <w:jc w:val="right"/>
              <w:rPr>
                <w:noProof/>
              </w:rPr>
            </w:pPr>
            <w:r>
              <w:rPr>
                <w:b/>
                <w:i/>
                <w:noProof/>
              </w:rPr>
              <w:t>Date:</w:t>
            </w:r>
          </w:p>
        </w:tc>
        <w:tc>
          <w:tcPr>
            <w:tcW w:w="2127" w:type="dxa"/>
            <w:tcBorders>
              <w:right w:val="single" w:sz="4" w:space="0" w:color="auto"/>
            </w:tcBorders>
            <w:shd w:val="clear" w:color="auto" w:fill="EEECE1" w:themeFill="background2"/>
          </w:tcPr>
          <w:p w14:paraId="56929475" w14:textId="100CA1C1" w:rsidR="003D4C0F" w:rsidRDefault="003D4C0F" w:rsidP="003D4C0F">
            <w:pPr>
              <w:pStyle w:val="CRCoverPage"/>
              <w:spacing w:after="0"/>
              <w:ind w:left="100"/>
            </w:pPr>
            <w:fldSimple w:instr="DOCPROPERTY  ResDate  \* MERGEFORMAT">
              <w:r>
                <w:rPr>
                  <w:noProof/>
                </w:rPr>
                <w:t>2023-11-</w:t>
              </w:r>
            </w:fldSimple>
            <w:r>
              <w:rPr>
                <w:noProof/>
              </w:rPr>
              <w:t>03</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44769D" w14:paraId="46D59EBB" w14:textId="77777777" w:rsidTr="00C23FA9">
        <w:tc>
          <w:tcPr>
            <w:tcW w:w="1843" w:type="dxa"/>
          </w:tcPr>
          <w:p w14:paraId="68984B6B" w14:textId="77777777" w:rsidR="0044769D" w:rsidRDefault="0044769D" w:rsidP="00C23FA9">
            <w:pPr>
              <w:pStyle w:val="CRCoverPage"/>
              <w:spacing w:after="0"/>
              <w:rPr>
                <w:b/>
                <w:i/>
                <w:noProof/>
                <w:sz w:val="8"/>
                <w:szCs w:val="8"/>
              </w:rPr>
            </w:pPr>
          </w:p>
        </w:tc>
        <w:tc>
          <w:tcPr>
            <w:tcW w:w="7797" w:type="dxa"/>
            <w:gridSpan w:val="10"/>
          </w:tcPr>
          <w:p w14:paraId="35924108" w14:textId="77777777" w:rsidR="0044769D" w:rsidRDefault="0044769D" w:rsidP="00C23FA9">
            <w:pPr>
              <w:pStyle w:val="CRCoverPage"/>
              <w:spacing w:after="0"/>
              <w:rPr>
                <w:noProof/>
                <w:sz w:val="8"/>
                <w:szCs w:val="8"/>
              </w:rPr>
            </w:pPr>
          </w:p>
        </w:tc>
      </w:tr>
      <w:tr w:rsidR="0044769D" w14:paraId="1C91B687" w14:textId="77777777" w:rsidTr="00C23FA9">
        <w:tc>
          <w:tcPr>
            <w:tcW w:w="2694" w:type="dxa"/>
            <w:gridSpan w:val="2"/>
            <w:tcBorders>
              <w:top w:val="single" w:sz="4" w:space="0" w:color="auto"/>
              <w:left w:val="single" w:sz="4" w:space="0" w:color="auto"/>
            </w:tcBorders>
          </w:tcPr>
          <w:p w14:paraId="0C374913" w14:textId="77777777" w:rsidR="0044769D" w:rsidRDefault="0044769D" w:rsidP="00C23F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B08E9" w14:textId="567F6575" w:rsidR="0044769D" w:rsidRDefault="00E478D3" w:rsidP="00C23FA9">
            <w:pPr>
              <w:pStyle w:val="CRCoverPage"/>
              <w:spacing w:after="0"/>
              <w:ind w:left="100"/>
              <w:rPr>
                <w:noProof/>
              </w:rPr>
            </w:pPr>
            <w:r>
              <w:rPr>
                <w:lang w:eastAsia="fr-FR"/>
              </w:rPr>
              <w:t>Addition of MRTD requirements multi Rx</w:t>
            </w:r>
            <w:r w:rsidR="00216EE4">
              <w:rPr>
                <w:lang w:eastAsia="fr-FR"/>
              </w:rPr>
              <w:t>.</w:t>
            </w:r>
          </w:p>
        </w:tc>
      </w:tr>
      <w:tr w:rsidR="0044769D" w14:paraId="67EC7531" w14:textId="77777777" w:rsidTr="00C23FA9">
        <w:tc>
          <w:tcPr>
            <w:tcW w:w="2694" w:type="dxa"/>
            <w:gridSpan w:val="2"/>
            <w:tcBorders>
              <w:left w:val="single" w:sz="4" w:space="0" w:color="auto"/>
            </w:tcBorders>
          </w:tcPr>
          <w:p w14:paraId="1D141164" w14:textId="77777777" w:rsidR="0044769D" w:rsidRDefault="0044769D" w:rsidP="00C23FA9">
            <w:pPr>
              <w:pStyle w:val="CRCoverPage"/>
              <w:spacing w:after="0"/>
              <w:rPr>
                <w:b/>
                <w:i/>
                <w:noProof/>
                <w:sz w:val="8"/>
                <w:szCs w:val="8"/>
              </w:rPr>
            </w:pPr>
          </w:p>
        </w:tc>
        <w:tc>
          <w:tcPr>
            <w:tcW w:w="6946" w:type="dxa"/>
            <w:gridSpan w:val="9"/>
            <w:tcBorders>
              <w:right w:val="single" w:sz="4" w:space="0" w:color="auto"/>
            </w:tcBorders>
          </w:tcPr>
          <w:p w14:paraId="25EBF395" w14:textId="77777777" w:rsidR="0044769D" w:rsidRDefault="0044769D" w:rsidP="00C23FA9">
            <w:pPr>
              <w:pStyle w:val="CRCoverPage"/>
              <w:spacing w:after="0"/>
              <w:rPr>
                <w:noProof/>
                <w:sz w:val="8"/>
                <w:szCs w:val="8"/>
              </w:rPr>
            </w:pPr>
          </w:p>
        </w:tc>
      </w:tr>
      <w:tr w:rsidR="0044769D" w14:paraId="0A521B47" w14:textId="77777777" w:rsidTr="00C23FA9">
        <w:tc>
          <w:tcPr>
            <w:tcW w:w="2694" w:type="dxa"/>
            <w:gridSpan w:val="2"/>
            <w:tcBorders>
              <w:left w:val="single" w:sz="4" w:space="0" w:color="auto"/>
            </w:tcBorders>
          </w:tcPr>
          <w:p w14:paraId="7558BF60" w14:textId="77777777" w:rsidR="0044769D" w:rsidRDefault="0044769D" w:rsidP="00C23F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A350E" w14:textId="71704AA7" w:rsidR="0044769D" w:rsidRDefault="00C40779" w:rsidP="00C23FA9">
            <w:pPr>
              <w:pStyle w:val="CRCoverPage"/>
              <w:spacing w:after="0"/>
              <w:rPr>
                <w:noProof/>
              </w:rPr>
            </w:pPr>
            <w:r>
              <w:rPr>
                <w:noProof/>
                <w:lang w:eastAsia="fr-FR"/>
              </w:rPr>
              <w:t xml:space="preserve"> </w:t>
            </w:r>
            <w:r w:rsidR="002436CC">
              <w:rPr>
                <w:noProof/>
                <w:lang w:eastAsia="fr-FR"/>
              </w:rPr>
              <w:t xml:space="preserve">Inclusion of new clause 7.6.x to capture MRTD requirements for FR2 multi Rx, with MRTD &lt; CP as agreed perviously. </w:t>
            </w:r>
          </w:p>
        </w:tc>
      </w:tr>
      <w:tr w:rsidR="0044769D" w14:paraId="6D9D5484" w14:textId="77777777" w:rsidTr="00C23FA9">
        <w:tc>
          <w:tcPr>
            <w:tcW w:w="2694" w:type="dxa"/>
            <w:gridSpan w:val="2"/>
            <w:tcBorders>
              <w:left w:val="single" w:sz="4" w:space="0" w:color="auto"/>
            </w:tcBorders>
          </w:tcPr>
          <w:p w14:paraId="0AED2752" w14:textId="77777777" w:rsidR="0044769D" w:rsidRDefault="0044769D" w:rsidP="00C23FA9">
            <w:pPr>
              <w:pStyle w:val="CRCoverPage"/>
              <w:spacing w:after="0"/>
              <w:rPr>
                <w:b/>
                <w:i/>
                <w:noProof/>
                <w:sz w:val="8"/>
                <w:szCs w:val="8"/>
              </w:rPr>
            </w:pPr>
          </w:p>
        </w:tc>
        <w:tc>
          <w:tcPr>
            <w:tcW w:w="6946" w:type="dxa"/>
            <w:gridSpan w:val="9"/>
            <w:tcBorders>
              <w:right w:val="single" w:sz="4" w:space="0" w:color="auto"/>
            </w:tcBorders>
          </w:tcPr>
          <w:p w14:paraId="470A34ED" w14:textId="77777777" w:rsidR="0044769D" w:rsidRDefault="0044769D" w:rsidP="00C23FA9">
            <w:pPr>
              <w:pStyle w:val="CRCoverPage"/>
              <w:spacing w:after="0"/>
              <w:rPr>
                <w:noProof/>
                <w:sz w:val="8"/>
                <w:szCs w:val="8"/>
              </w:rPr>
            </w:pPr>
          </w:p>
        </w:tc>
      </w:tr>
      <w:tr w:rsidR="0044769D" w14:paraId="20867751" w14:textId="77777777" w:rsidTr="00C23FA9">
        <w:tc>
          <w:tcPr>
            <w:tcW w:w="2694" w:type="dxa"/>
            <w:gridSpan w:val="2"/>
            <w:tcBorders>
              <w:left w:val="single" w:sz="4" w:space="0" w:color="auto"/>
              <w:bottom w:val="single" w:sz="4" w:space="0" w:color="auto"/>
            </w:tcBorders>
          </w:tcPr>
          <w:p w14:paraId="47C045C9" w14:textId="77777777" w:rsidR="0044769D" w:rsidRDefault="0044769D" w:rsidP="00C23F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21759" w14:textId="77777777" w:rsidR="0044769D" w:rsidRDefault="0044769D" w:rsidP="00C23FA9">
            <w:pPr>
              <w:pStyle w:val="CRCoverPage"/>
              <w:spacing w:after="0"/>
              <w:ind w:left="100"/>
              <w:rPr>
                <w:noProof/>
              </w:rPr>
            </w:pPr>
            <w:r>
              <w:rPr>
                <w:noProof/>
              </w:rPr>
              <w:t>Multi-Rx requirements will remain missing in the specification.</w:t>
            </w:r>
          </w:p>
        </w:tc>
      </w:tr>
      <w:tr w:rsidR="0044769D" w14:paraId="70CD4DB9" w14:textId="77777777" w:rsidTr="00C23FA9">
        <w:tc>
          <w:tcPr>
            <w:tcW w:w="2694" w:type="dxa"/>
            <w:gridSpan w:val="2"/>
          </w:tcPr>
          <w:p w14:paraId="619C2AED" w14:textId="77777777" w:rsidR="0044769D" w:rsidRDefault="0044769D" w:rsidP="00C23FA9">
            <w:pPr>
              <w:pStyle w:val="CRCoverPage"/>
              <w:spacing w:after="0"/>
              <w:rPr>
                <w:b/>
                <w:i/>
                <w:noProof/>
                <w:sz w:val="8"/>
                <w:szCs w:val="8"/>
              </w:rPr>
            </w:pPr>
          </w:p>
        </w:tc>
        <w:tc>
          <w:tcPr>
            <w:tcW w:w="6946" w:type="dxa"/>
            <w:gridSpan w:val="9"/>
          </w:tcPr>
          <w:p w14:paraId="3F27B165" w14:textId="77777777" w:rsidR="0044769D" w:rsidRDefault="0044769D" w:rsidP="00C23FA9">
            <w:pPr>
              <w:pStyle w:val="CRCoverPage"/>
              <w:spacing w:after="0"/>
              <w:rPr>
                <w:noProof/>
                <w:sz w:val="8"/>
                <w:szCs w:val="8"/>
              </w:rPr>
            </w:pPr>
          </w:p>
        </w:tc>
      </w:tr>
      <w:tr w:rsidR="0044769D" w14:paraId="1F71365B" w14:textId="77777777" w:rsidTr="00C23FA9">
        <w:tc>
          <w:tcPr>
            <w:tcW w:w="2694" w:type="dxa"/>
            <w:gridSpan w:val="2"/>
            <w:tcBorders>
              <w:top w:val="single" w:sz="4" w:space="0" w:color="auto"/>
              <w:left w:val="single" w:sz="4" w:space="0" w:color="auto"/>
            </w:tcBorders>
          </w:tcPr>
          <w:p w14:paraId="0F2BB0D7" w14:textId="77777777" w:rsidR="0044769D" w:rsidRDefault="0044769D" w:rsidP="00C23F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2BDAAF" w14:textId="58F85062" w:rsidR="0044769D" w:rsidRDefault="009E4B12" w:rsidP="00C23FA9">
            <w:pPr>
              <w:pStyle w:val="CRCoverPage"/>
              <w:spacing w:after="0"/>
              <w:ind w:left="100"/>
              <w:rPr>
                <w:noProof/>
              </w:rPr>
            </w:pPr>
            <w:r>
              <w:rPr>
                <w:noProof/>
              </w:rPr>
              <w:t>7.6</w:t>
            </w:r>
          </w:p>
        </w:tc>
      </w:tr>
      <w:tr w:rsidR="0044769D" w14:paraId="09116DEB" w14:textId="77777777" w:rsidTr="00C23FA9">
        <w:tc>
          <w:tcPr>
            <w:tcW w:w="2694" w:type="dxa"/>
            <w:gridSpan w:val="2"/>
            <w:tcBorders>
              <w:left w:val="single" w:sz="4" w:space="0" w:color="auto"/>
            </w:tcBorders>
          </w:tcPr>
          <w:p w14:paraId="553EFF2C" w14:textId="77777777" w:rsidR="0044769D" w:rsidRDefault="0044769D" w:rsidP="00C23FA9">
            <w:pPr>
              <w:pStyle w:val="CRCoverPage"/>
              <w:spacing w:after="0"/>
              <w:rPr>
                <w:b/>
                <w:i/>
                <w:noProof/>
                <w:sz w:val="8"/>
                <w:szCs w:val="8"/>
              </w:rPr>
            </w:pPr>
          </w:p>
        </w:tc>
        <w:tc>
          <w:tcPr>
            <w:tcW w:w="6946" w:type="dxa"/>
            <w:gridSpan w:val="9"/>
            <w:tcBorders>
              <w:right w:val="single" w:sz="4" w:space="0" w:color="auto"/>
            </w:tcBorders>
          </w:tcPr>
          <w:p w14:paraId="6CD02B13" w14:textId="77777777" w:rsidR="0044769D" w:rsidRDefault="0044769D" w:rsidP="00C23FA9">
            <w:pPr>
              <w:pStyle w:val="CRCoverPage"/>
              <w:spacing w:after="0"/>
              <w:rPr>
                <w:noProof/>
                <w:sz w:val="8"/>
                <w:szCs w:val="8"/>
              </w:rPr>
            </w:pPr>
          </w:p>
        </w:tc>
      </w:tr>
      <w:tr w:rsidR="0044769D" w14:paraId="161D8131" w14:textId="77777777" w:rsidTr="00C23FA9">
        <w:tc>
          <w:tcPr>
            <w:tcW w:w="2694" w:type="dxa"/>
            <w:gridSpan w:val="2"/>
            <w:tcBorders>
              <w:left w:val="single" w:sz="4" w:space="0" w:color="auto"/>
            </w:tcBorders>
          </w:tcPr>
          <w:p w14:paraId="7CB28724" w14:textId="77777777" w:rsidR="0044769D" w:rsidRDefault="0044769D" w:rsidP="00C23F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767D0" w14:textId="77777777" w:rsidR="0044769D" w:rsidRDefault="0044769D" w:rsidP="00C23F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67A98" w14:textId="77777777" w:rsidR="0044769D" w:rsidRDefault="0044769D" w:rsidP="00C23FA9">
            <w:pPr>
              <w:pStyle w:val="CRCoverPage"/>
              <w:spacing w:after="0"/>
              <w:jc w:val="center"/>
              <w:rPr>
                <w:b/>
                <w:caps/>
                <w:noProof/>
              </w:rPr>
            </w:pPr>
            <w:r>
              <w:rPr>
                <w:b/>
                <w:caps/>
                <w:noProof/>
              </w:rPr>
              <w:t>N</w:t>
            </w:r>
          </w:p>
        </w:tc>
        <w:tc>
          <w:tcPr>
            <w:tcW w:w="2977" w:type="dxa"/>
            <w:gridSpan w:val="4"/>
          </w:tcPr>
          <w:p w14:paraId="25A9DF81" w14:textId="77777777" w:rsidR="0044769D" w:rsidRDefault="0044769D" w:rsidP="00C23F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F019E1" w14:textId="77777777" w:rsidR="0044769D" w:rsidRDefault="0044769D" w:rsidP="00C23FA9">
            <w:pPr>
              <w:pStyle w:val="CRCoverPage"/>
              <w:spacing w:after="0"/>
              <w:ind w:left="99"/>
              <w:rPr>
                <w:noProof/>
              </w:rPr>
            </w:pPr>
          </w:p>
        </w:tc>
      </w:tr>
      <w:tr w:rsidR="0044769D" w14:paraId="2E1657B6" w14:textId="77777777" w:rsidTr="00C23FA9">
        <w:tc>
          <w:tcPr>
            <w:tcW w:w="2694" w:type="dxa"/>
            <w:gridSpan w:val="2"/>
            <w:tcBorders>
              <w:left w:val="single" w:sz="4" w:space="0" w:color="auto"/>
            </w:tcBorders>
          </w:tcPr>
          <w:p w14:paraId="04F1EDFA" w14:textId="77777777" w:rsidR="0044769D" w:rsidRDefault="0044769D" w:rsidP="00C23F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433F23" w14:textId="77777777" w:rsidR="0044769D" w:rsidRDefault="0044769D" w:rsidP="00C23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A0376" w14:textId="77777777" w:rsidR="0044769D" w:rsidRDefault="0044769D" w:rsidP="00C23FA9">
            <w:pPr>
              <w:pStyle w:val="CRCoverPage"/>
              <w:spacing w:after="0"/>
              <w:jc w:val="center"/>
              <w:rPr>
                <w:b/>
                <w:caps/>
                <w:noProof/>
              </w:rPr>
            </w:pPr>
            <w:r>
              <w:rPr>
                <w:b/>
                <w:caps/>
                <w:noProof/>
              </w:rPr>
              <w:t>x</w:t>
            </w:r>
          </w:p>
        </w:tc>
        <w:tc>
          <w:tcPr>
            <w:tcW w:w="2977" w:type="dxa"/>
            <w:gridSpan w:val="4"/>
          </w:tcPr>
          <w:p w14:paraId="4CC38AA7" w14:textId="77777777" w:rsidR="0044769D" w:rsidRDefault="0044769D" w:rsidP="00C23F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AF8C5" w14:textId="77777777" w:rsidR="0044769D" w:rsidRDefault="0044769D" w:rsidP="00C23FA9">
            <w:pPr>
              <w:pStyle w:val="CRCoverPage"/>
              <w:spacing w:after="0"/>
              <w:ind w:left="99"/>
              <w:rPr>
                <w:noProof/>
              </w:rPr>
            </w:pPr>
            <w:r>
              <w:rPr>
                <w:noProof/>
              </w:rPr>
              <w:t xml:space="preserve">TS/TR ... CR ... </w:t>
            </w:r>
          </w:p>
        </w:tc>
      </w:tr>
      <w:tr w:rsidR="0044769D" w14:paraId="76C7B010" w14:textId="77777777" w:rsidTr="00C23FA9">
        <w:tc>
          <w:tcPr>
            <w:tcW w:w="2694" w:type="dxa"/>
            <w:gridSpan w:val="2"/>
            <w:tcBorders>
              <w:left w:val="single" w:sz="4" w:space="0" w:color="auto"/>
            </w:tcBorders>
          </w:tcPr>
          <w:p w14:paraId="2A2FB929" w14:textId="77777777" w:rsidR="0044769D" w:rsidRDefault="0044769D" w:rsidP="00C23F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F1DC9" w14:textId="77777777" w:rsidR="0044769D" w:rsidRDefault="0044769D" w:rsidP="00C23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64ADD" w14:textId="77777777" w:rsidR="0044769D" w:rsidRDefault="0044769D" w:rsidP="00C23FA9">
            <w:pPr>
              <w:pStyle w:val="CRCoverPage"/>
              <w:spacing w:after="0"/>
              <w:jc w:val="center"/>
              <w:rPr>
                <w:b/>
                <w:caps/>
                <w:noProof/>
              </w:rPr>
            </w:pPr>
            <w:r>
              <w:rPr>
                <w:b/>
                <w:caps/>
                <w:noProof/>
              </w:rPr>
              <w:t>X</w:t>
            </w:r>
          </w:p>
        </w:tc>
        <w:tc>
          <w:tcPr>
            <w:tcW w:w="2977" w:type="dxa"/>
            <w:gridSpan w:val="4"/>
          </w:tcPr>
          <w:p w14:paraId="37F2C585" w14:textId="77777777" w:rsidR="0044769D" w:rsidRDefault="0044769D" w:rsidP="00C23F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052DC" w14:textId="77777777" w:rsidR="0044769D" w:rsidRDefault="0044769D" w:rsidP="00C23FA9">
            <w:pPr>
              <w:pStyle w:val="CRCoverPage"/>
              <w:spacing w:after="0"/>
              <w:ind w:left="99"/>
              <w:rPr>
                <w:noProof/>
              </w:rPr>
            </w:pPr>
            <w:r>
              <w:rPr>
                <w:noProof/>
              </w:rPr>
              <w:t>TS/TR ... CR ...</w:t>
            </w:r>
          </w:p>
        </w:tc>
      </w:tr>
      <w:tr w:rsidR="0044769D" w14:paraId="26965533" w14:textId="77777777" w:rsidTr="00C23FA9">
        <w:tc>
          <w:tcPr>
            <w:tcW w:w="2694" w:type="dxa"/>
            <w:gridSpan w:val="2"/>
            <w:tcBorders>
              <w:left w:val="single" w:sz="4" w:space="0" w:color="auto"/>
            </w:tcBorders>
          </w:tcPr>
          <w:p w14:paraId="65BA569D" w14:textId="77777777" w:rsidR="0044769D" w:rsidRDefault="0044769D" w:rsidP="00C23F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99A82B" w14:textId="77777777" w:rsidR="0044769D" w:rsidRDefault="0044769D" w:rsidP="00C23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53902" w14:textId="77777777" w:rsidR="0044769D" w:rsidRDefault="0044769D" w:rsidP="00C23FA9">
            <w:pPr>
              <w:pStyle w:val="CRCoverPage"/>
              <w:spacing w:after="0"/>
              <w:jc w:val="center"/>
              <w:rPr>
                <w:b/>
                <w:caps/>
                <w:noProof/>
              </w:rPr>
            </w:pPr>
            <w:r>
              <w:rPr>
                <w:b/>
                <w:caps/>
                <w:noProof/>
              </w:rPr>
              <w:t>x</w:t>
            </w:r>
          </w:p>
        </w:tc>
        <w:tc>
          <w:tcPr>
            <w:tcW w:w="2977" w:type="dxa"/>
            <w:gridSpan w:val="4"/>
          </w:tcPr>
          <w:p w14:paraId="03F8F532" w14:textId="77777777" w:rsidR="0044769D" w:rsidRDefault="0044769D" w:rsidP="00C23F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E32F33" w14:textId="77777777" w:rsidR="0044769D" w:rsidRDefault="0044769D" w:rsidP="00C23FA9">
            <w:pPr>
              <w:pStyle w:val="CRCoverPage"/>
              <w:spacing w:after="0"/>
              <w:ind w:left="99"/>
              <w:rPr>
                <w:noProof/>
              </w:rPr>
            </w:pPr>
            <w:r>
              <w:rPr>
                <w:noProof/>
              </w:rPr>
              <w:t xml:space="preserve">TS/TR ... CR ... </w:t>
            </w:r>
          </w:p>
        </w:tc>
      </w:tr>
      <w:tr w:rsidR="0044769D" w14:paraId="1A832BCE" w14:textId="77777777" w:rsidTr="00C23FA9">
        <w:tc>
          <w:tcPr>
            <w:tcW w:w="2694" w:type="dxa"/>
            <w:gridSpan w:val="2"/>
            <w:tcBorders>
              <w:left w:val="single" w:sz="4" w:space="0" w:color="auto"/>
            </w:tcBorders>
          </w:tcPr>
          <w:p w14:paraId="704F5CAB" w14:textId="77777777" w:rsidR="0044769D" w:rsidRDefault="0044769D" w:rsidP="00C23FA9">
            <w:pPr>
              <w:pStyle w:val="CRCoverPage"/>
              <w:spacing w:after="0"/>
              <w:rPr>
                <w:b/>
                <w:i/>
                <w:noProof/>
              </w:rPr>
            </w:pPr>
          </w:p>
        </w:tc>
        <w:tc>
          <w:tcPr>
            <w:tcW w:w="6946" w:type="dxa"/>
            <w:gridSpan w:val="9"/>
            <w:tcBorders>
              <w:right w:val="single" w:sz="4" w:space="0" w:color="auto"/>
            </w:tcBorders>
          </w:tcPr>
          <w:p w14:paraId="2FA2FAFB" w14:textId="77777777" w:rsidR="0044769D" w:rsidRDefault="0044769D" w:rsidP="00C23FA9">
            <w:pPr>
              <w:pStyle w:val="CRCoverPage"/>
              <w:spacing w:after="0"/>
              <w:rPr>
                <w:noProof/>
              </w:rPr>
            </w:pPr>
          </w:p>
        </w:tc>
      </w:tr>
      <w:tr w:rsidR="0044769D" w14:paraId="5D7A29A3" w14:textId="77777777" w:rsidTr="00C23FA9">
        <w:tc>
          <w:tcPr>
            <w:tcW w:w="2694" w:type="dxa"/>
            <w:gridSpan w:val="2"/>
            <w:tcBorders>
              <w:left w:val="single" w:sz="4" w:space="0" w:color="auto"/>
              <w:bottom w:val="single" w:sz="4" w:space="0" w:color="auto"/>
            </w:tcBorders>
          </w:tcPr>
          <w:p w14:paraId="35342F4A" w14:textId="77777777" w:rsidR="0044769D" w:rsidRDefault="0044769D" w:rsidP="00C23F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6FF3A" w14:textId="77777777" w:rsidR="0044769D" w:rsidRDefault="0044769D" w:rsidP="00C23FA9">
            <w:pPr>
              <w:pStyle w:val="CRCoverPage"/>
              <w:spacing w:after="0"/>
              <w:ind w:left="100"/>
              <w:rPr>
                <w:noProof/>
              </w:rPr>
            </w:pPr>
          </w:p>
        </w:tc>
      </w:tr>
      <w:tr w:rsidR="00660CB1" w14:paraId="14440D16" w14:textId="77777777" w:rsidTr="00547111">
        <w:tc>
          <w:tcPr>
            <w:tcW w:w="1843" w:type="dxa"/>
          </w:tcPr>
          <w:p w14:paraId="388CA076" w14:textId="77777777" w:rsidR="00660CB1" w:rsidRDefault="00660CB1" w:rsidP="0060615D">
            <w:pPr>
              <w:pStyle w:val="CRCoverPage"/>
              <w:spacing w:after="0"/>
              <w:rPr>
                <w:b/>
                <w:i/>
                <w:noProof/>
                <w:sz w:val="8"/>
                <w:szCs w:val="8"/>
              </w:rPr>
            </w:pPr>
          </w:p>
        </w:tc>
        <w:tc>
          <w:tcPr>
            <w:tcW w:w="7797" w:type="dxa"/>
            <w:gridSpan w:val="10"/>
          </w:tcPr>
          <w:p w14:paraId="05F49D52" w14:textId="77777777" w:rsidR="00660CB1" w:rsidRDefault="00660CB1" w:rsidP="0060615D">
            <w:pPr>
              <w:pStyle w:val="CRCoverPage"/>
              <w:spacing w:after="0"/>
              <w:rPr>
                <w:noProof/>
                <w:sz w:val="8"/>
                <w:szCs w:val="8"/>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B781F92" w14:textId="77777777" w:rsidR="00D83E45" w:rsidRDefault="00D83E45" w:rsidP="00790E24">
      <w:pPr>
        <w:overflowPunct w:val="0"/>
        <w:autoSpaceDE w:val="0"/>
        <w:autoSpaceDN w:val="0"/>
        <w:adjustRightInd w:val="0"/>
        <w:jc w:val="center"/>
        <w:textAlignment w:val="baseline"/>
        <w:rPr>
          <w:rFonts w:eastAsia="?? ??"/>
          <w:lang w:eastAsia="en-GB"/>
        </w:rPr>
      </w:pPr>
    </w:p>
    <w:p w14:paraId="51B09F97" w14:textId="02C6041D"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F907D4">
        <w:rPr>
          <w:noProof/>
          <w:color w:val="FF0000"/>
          <w:lang w:eastAsia="zh-CN"/>
        </w:rPr>
        <w:t>1</w:t>
      </w:r>
      <w:r w:rsidR="00900ED3">
        <w:rPr>
          <w:noProof/>
          <w:color w:val="FF0000"/>
          <w:lang w:eastAsia="zh-CN"/>
        </w:rPr>
        <w:t>&gt;</w:t>
      </w:r>
    </w:p>
    <w:p w14:paraId="16B46AD9" w14:textId="77777777" w:rsidR="00AD6569" w:rsidRPr="009C5807" w:rsidRDefault="00AD6569" w:rsidP="00AD6569">
      <w:pPr>
        <w:pStyle w:val="Heading2"/>
        <w:rPr>
          <w:lang w:eastAsia="ko-KR"/>
        </w:rPr>
      </w:pPr>
      <w:r w:rsidRPr="009C5807">
        <w:rPr>
          <w:lang w:eastAsia="ko-KR"/>
        </w:rPr>
        <w:t>7.6</w:t>
      </w:r>
      <w:r w:rsidRPr="009C5807">
        <w:rPr>
          <w:lang w:eastAsia="ko-KR"/>
        </w:rPr>
        <w:tab/>
        <w:t>Maximum Receive Timing Difference</w:t>
      </w:r>
    </w:p>
    <w:p w14:paraId="2273CEB1" w14:textId="77777777" w:rsidR="00AD6569" w:rsidRPr="009C5807" w:rsidRDefault="00AD6569" w:rsidP="00AD6569">
      <w:pPr>
        <w:pStyle w:val="Heading3"/>
        <w:rPr>
          <w:lang w:eastAsia="ko-KR"/>
        </w:rPr>
      </w:pPr>
      <w:r w:rsidRPr="009C5807">
        <w:rPr>
          <w:lang w:eastAsia="ko-KR"/>
        </w:rPr>
        <w:t>7.6.1</w:t>
      </w:r>
      <w:r w:rsidRPr="009C5807">
        <w:rPr>
          <w:lang w:eastAsia="ko-KR"/>
        </w:rPr>
        <w:tab/>
        <w:t>Introduction</w:t>
      </w:r>
    </w:p>
    <w:p w14:paraId="4FCD1732" w14:textId="77777777" w:rsidR="00AD6569" w:rsidRPr="009C5807" w:rsidRDefault="00AD6569" w:rsidP="00AD6569">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09FFAA2A" w14:textId="77777777" w:rsidR="00AD6569" w:rsidRPr="009C5807" w:rsidRDefault="00AD6569" w:rsidP="00AD6569">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302FCE4C" w14:textId="77777777" w:rsidR="00AD6569" w:rsidRDefault="00AD6569" w:rsidP="00AD6569">
      <w:r w:rsidRPr="009C5807">
        <w:t xml:space="preserve">A UE shall be capable of handling a relative receive timing difference between slot timing </w:t>
      </w:r>
      <w:r w:rsidRPr="009C5807">
        <w:rPr>
          <w:lang w:eastAsia="zh-CN"/>
        </w:rPr>
        <w:t>boundary</w:t>
      </w:r>
      <w:r w:rsidRPr="009C5807">
        <w:t xml:space="preserve"> of a cell belonging to MCG and the closest slot timing boundary of </w:t>
      </w:r>
      <w:r w:rsidRPr="009C5807">
        <w:rPr>
          <w:lang w:val="en-US" w:eastAsia="zh-CN"/>
        </w:rPr>
        <w:t xml:space="preserve">a </w:t>
      </w:r>
      <w:r w:rsidRPr="009C5807">
        <w:t>cell belonging to the SCG to be aggregated for</w:t>
      </w:r>
      <w:r w:rsidRPr="009C5807">
        <w:rPr>
          <w:rFonts w:eastAsia="Malgun Gothic"/>
        </w:rPr>
        <w:t xml:space="preserve"> NR DC operation</w:t>
      </w:r>
      <w:r w:rsidRPr="009C5807">
        <w:t>.</w:t>
      </w:r>
    </w:p>
    <w:p w14:paraId="350A0690" w14:textId="77777777" w:rsidR="00AD6569" w:rsidRDefault="00AD6569" w:rsidP="00AD6569">
      <w:pPr>
        <w:rPr>
          <w:ins w:id="1" w:author="Rafael Paiva (Nokia)" w:date="2023-11-02T12:50:00Z"/>
        </w:rPr>
      </w:pPr>
      <w:r w:rsidRPr="009C5807">
        <w:t xml:space="preserve">A UE shall be capable of handling a relative receive timing difference </w:t>
      </w:r>
      <w:r w:rsidRPr="009C5807">
        <w:rPr>
          <w:lang w:eastAsia="zh-CN"/>
        </w:rPr>
        <w:t>among</w:t>
      </w:r>
      <w:r w:rsidRPr="009C5807">
        <w:t xml:space="preserve"> the closest slot timing </w:t>
      </w:r>
      <w:r w:rsidRPr="009C5807">
        <w:rPr>
          <w:lang w:eastAsia="zh-CN"/>
        </w:rPr>
        <w:t>boundaries</w:t>
      </w:r>
      <w:r w:rsidRPr="009C5807">
        <w:t xml:space="preserve"> of different carriers to be aggregated </w:t>
      </w:r>
      <w:r w:rsidRPr="009C5807">
        <w:rPr>
          <w:lang w:eastAsia="zh-CN"/>
        </w:rPr>
        <w:t xml:space="preserve">in </w:t>
      </w:r>
      <w:r w:rsidRPr="009C5807">
        <w:t>NR carrier aggregation.</w:t>
      </w:r>
    </w:p>
    <w:p w14:paraId="2F431700" w14:textId="7FB31313" w:rsidR="003201CC" w:rsidRDefault="003201CC" w:rsidP="00AD6569">
      <w:ins w:id="2" w:author="Rafael Paiva (Nokia)" w:date="2023-11-02T12:50:00Z">
        <w:r w:rsidRPr="009C5807">
          <w:t xml:space="preserve">A UE shall be capable of handling a relative receive timing difference </w:t>
        </w:r>
        <w:r w:rsidRPr="009C5807">
          <w:rPr>
            <w:lang w:eastAsia="zh-CN"/>
          </w:rPr>
          <w:t>among</w:t>
        </w:r>
        <w:r w:rsidRPr="009C5807">
          <w:t xml:space="preserve"> the </w:t>
        </w:r>
      </w:ins>
      <w:ins w:id="3" w:author="Rafael Paiva (Nokia)" w:date="2023-11-02T12:54:00Z">
        <w:r w:rsidR="002F16FB">
          <w:t xml:space="preserve">subframe timing boundary </w:t>
        </w:r>
        <w:r w:rsidR="007817F2">
          <w:t xml:space="preserve">of </w:t>
        </w:r>
      </w:ins>
      <w:ins w:id="4" w:author="Rafael Paiva (Nokia)" w:date="2023-11-02T12:50:00Z">
        <w:r w:rsidRPr="009C5807">
          <w:t xml:space="preserve">different </w:t>
        </w:r>
      </w:ins>
      <w:ins w:id="5" w:author="Rafael Paiva (Nokia)" w:date="2023-11-02T12:55:00Z">
        <w:r w:rsidR="007817F2">
          <w:t xml:space="preserve">TCI states indicated for simultaneous reception on </w:t>
        </w:r>
        <w:r w:rsidR="002436CC">
          <w:t xml:space="preserve">a single </w:t>
        </w:r>
      </w:ins>
      <w:ins w:id="6" w:author="Rafael Paiva (Nokia)" w:date="2023-11-02T12:50:00Z">
        <w:r w:rsidRPr="009C5807">
          <w:t>carrier.</w:t>
        </w:r>
      </w:ins>
    </w:p>
    <w:p w14:paraId="5CAA8AB1" w14:textId="77777777" w:rsidR="00AD6569" w:rsidRPr="0058567B" w:rsidRDefault="00AD6569" w:rsidP="00AD6569">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159793FA" w14:textId="77777777" w:rsidR="00AD6569" w:rsidRPr="009C5807" w:rsidRDefault="00AD6569" w:rsidP="00AD6569">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731491F8" w14:textId="77777777" w:rsidR="00AD6569" w:rsidRPr="009C5807" w:rsidRDefault="00AD6569" w:rsidP="00AD6569">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44153747" w14:textId="77777777" w:rsidR="00475E9F" w:rsidRPr="00AD6569" w:rsidRDefault="00475E9F" w:rsidP="001F1583">
      <w:pPr>
        <w:rPr>
          <w:rFonts w:eastAsia="Malgun Gothic"/>
          <w:lang w:eastAsia="zh-CN"/>
        </w:rPr>
      </w:pPr>
    </w:p>
    <w:p w14:paraId="7FE751C6" w14:textId="3B45AFFA"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32F0F">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7FF5B44F" w14:textId="3C2D16B9" w:rsidR="005B20D5" w:rsidRDefault="005B20D5" w:rsidP="005B20D5">
      <w:pPr>
        <w:pStyle w:val="Heading1"/>
        <w:pBdr>
          <w:top w:val="none" w:sz="0" w:space="0" w:color="auto"/>
        </w:pBdr>
        <w:jc w:val="center"/>
        <w:rPr>
          <w:noProof/>
          <w:color w:val="FF0000"/>
          <w:lang w:eastAsia="zh-CN"/>
        </w:rPr>
      </w:pPr>
    </w:p>
    <w:p w14:paraId="02B05356" w14:textId="1572723C" w:rsidR="001A58D6" w:rsidRDefault="001A58D6" w:rsidP="001A58D6">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#2&gt;</w:t>
      </w:r>
    </w:p>
    <w:p w14:paraId="5B8D94D1" w14:textId="77777777" w:rsidR="00805D98" w:rsidRPr="009C5807" w:rsidRDefault="00805D98" w:rsidP="00805D98">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6192F336" w14:textId="77777777" w:rsidR="00805D98" w:rsidRPr="009C5807" w:rsidRDefault="00805D98" w:rsidP="00805D98">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p>
    <w:p w14:paraId="5D893DED" w14:textId="77777777" w:rsidR="00805D98" w:rsidRPr="009C5807" w:rsidRDefault="00805D98" w:rsidP="00805D98">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805D98" w:rsidRPr="009C5807" w14:paraId="53289CD6" w14:textId="77777777" w:rsidTr="0001387C">
        <w:trPr>
          <w:jc w:val="center"/>
        </w:trPr>
        <w:tc>
          <w:tcPr>
            <w:tcW w:w="2251" w:type="dxa"/>
            <w:gridSpan w:val="2"/>
            <w:shd w:val="clear" w:color="auto" w:fill="auto"/>
          </w:tcPr>
          <w:p w14:paraId="751988BB" w14:textId="77777777" w:rsidR="00805D98" w:rsidRPr="009C5807" w:rsidRDefault="00805D98" w:rsidP="0001387C">
            <w:pPr>
              <w:pStyle w:val="TAH"/>
              <w:rPr>
                <w:lang w:eastAsia="zh-CN"/>
              </w:rPr>
            </w:pPr>
            <w:r w:rsidRPr="009C5807">
              <w:rPr>
                <w:lang w:eastAsia="zh-CN"/>
              </w:rPr>
              <w:t>Frequency Range</w:t>
            </w:r>
          </w:p>
        </w:tc>
        <w:tc>
          <w:tcPr>
            <w:tcW w:w="3003" w:type="dxa"/>
            <w:tcBorders>
              <w:bottom w:val="nil"/>
            </w:tcBorders>
            <w:shd w:val="clear" w:color="auto" w:fill="auto"/>
          </w:tcPr>
          <w:p w14:paraId="6F9F73C1" w14:textId="77777777" w:rsidR="00805D98" w:rsidRPr="009C5807" w:rsidRDefault="00805D98" w:rsidP="0001387C">
            <w:pPr>
              <w:pStyle w:val="TAH"/>
            </w:pPr>
            <w:r w:rsidRPr="009C5807">
              <w:t xml:space="preserve">Maximum receive timing difference (µs) </w:t>
            </w:r>
          </w:p>
        </w:tc>
      </w:tr>
      <w:tr w:rsidR="00805D98" w:rsidRPr="009C5807" w14:paraId="4E243855" w14:textId="77777777" w:rsidTr="0001387C">
        <w:trPr>
          <w:jc w:val="center"/>
        </w:trPr>
        <w:tc>
          <w:tcPr>
            <w:tcW w:w="1125" w:type="dxa"/>
            <w:shd w:val="clear" w:color="auto" w:fill="auto"/>
          </w:tcPr>
          <w:p w14:paraId="5815A2F8" w14:textId="77777777" w:rsidR="00805D98" w:rsidRPr="009C5807" w:rsidRDefault="00805D98" w:rsidP="0001387C">
            <w:pPr>
              <w:pStyle w:val="TAC"/>
              <w:rPr>
                <w:lang w:eastAsia="zh-CN"/>
              </w:rPr>
            </w:pPr>
            <w:r w:rsidRPr="009C5807">
              <w:rPr>
                <w:lang w:eastAsia="zh-CN"/>
              </w:rPr>
              <w:t>Cell in MCG</w:t>
            </w:r>
          </w:p>
        </w:tc>
        <w:tc>
          <w:tcPr>
            <w:tcW w:w="1126" w:type="dxa"/>
            <w:shd w:val="clear" w:color="auto" w:fill="auto"/>
          </w:tcPr>
          <w:p w14:paraId="5119ED24" w14:textId="77777777" w:rsidR="00805D98" w:rsidRPr="009C5807" w:rsidRDefault="00805D98" w:rsidP="0001387C">
            <w:pPr>
              <w:pStyle w:val="TAC"/>
              <w:rPr>
                <w:lang w:eastAsia="zh-CN"/>
              </w:rPr>
            </w:pPr>
            <w:r w:rsidRPr="009C5807">
              <w:rPr>
                <w:lang w:eastAsia="zh-CN"/>
              </w:rPr>
              <w:t>Cell in SCG</w:t>
            </w:r>
          </w:p>
        </w:tc>
        <w:tc>
          <w:tcPr>
            <w:tcW w:w="3003" w:type="dxa"/>
            <w:tcBorders>
              <w:top w:val="nil"/>
            </w:tcBorders>
            <w:shd w:val="clear" w:color="auto" w:fill="auto"/>
          </w:tcPr>
          <w:p w14:paraId="6AAB713E" w14:textId="77777777" w:rsidR="00805D98" w:rsidRPr="009C5807" w:rsidRDefault="00805D98" w:rsidP="0001387C">
            <w:pPr>
              <w:pStyle w:val="TAC"/>
              <w:rPr>
                <w:lang w:eastAsia="zh-CN"/>
              </w:rPr>
            </w:pPr>
          </w:p>
        </w:tc>
      </w:tr>
      <w:tr w:rsidR="00805D98" w:rsidRPr="009C5807" w14:paraId="764B43F0" w14:textId="77777777" w:rsidTr="0001387C">
        <w:trPr>
          <w:jc w:val="center"/>
        </w:trPr>
        <w:tc>
          <w:tcPr>
            <w:tcW w:w="1125" w:type="dxa"/>
            <w:shd w:val="clear" w:color="auto" w:fill="auto"/>
          </w:tcPr>
          <w:p w14:paraId="5E91E26E" w14:textId="77777777" w:rsidR="00805D98" w:rsidRPr="009C5807" w:rsidRDefault="00805D98" w:rsidP="0001387C">
            <w:pPr>
              <w:pStyle w:val="TAC"/>
              <w:rPr>
                <w:lang w:eastAsia="zh-CN"/>
              </w:rPr>
            </w:pPr>
            <w:r w:rsidRPr="009C5807">
              <w:rPr>
                <w:lang w:eastAsia="zh-CN"/>
              </w:rPr>
              <w:t>FR1</w:t>
            </w:r>
          </w:p>
        </w:tc>
        <w:tc>
          <w:tcPr>
            <w:tcW w:w="1126" w:type="dxa"/>
            <w:shd w:val="clear" w:color="auto" w:fill="auto"/>
          </w:tcPr>
          <w:p w14:paraId="1DA86FBA" w14:textId="77777777" w:rsidR="00805D98" w:rsidRPr="009C5807" w:rsidRDefault="00805D98" w:rsidP="0001387C">
            <w:pPr>
              <w:pStyle w:val="TAC"/>
              <w:rPr>
                <w:lang w:eastAsia="zh-CN"/>
              </w:rPr>
            </w:pPr>
            <w:r w:rsidRPr="009C5807">
              <w:rPr>
                <w:lang w:eastAsia="zh-CN"/>
              </w:rPr>
              <w:t>FR1</w:t>
            </w:r>
          </w:p>
        </w:tc>
        <w:tc>
          <w:tcPr>
            <w:tcW w:w="3003" w:type="dxa"/>
            <w:shd w:val="clear" w:color="auto" w:fill="auto"/>
          </w:tcPr>
          <w:p w14:paraId="61D2FD46" w14:textId="77777777" w:rsidR="00805D98" w:rsidRPr="009C5807" w:rsidRDefault="00805D98" w:rsidP="0001387C">
            <w:pPr>
              <w:pStyle w:val="TAC"/>
              <w:rPr>
                <w:lang w:eastAsia="zh-CN"/>
              </w:rPr>
            </w:pPr>
            <w:r w:rsidRPr="009C5807">
              <w:rPr>
                <w:lang w:eastAsia="zh-CN"/>
              </w:rPr>
              <w:t>33</w:t>
            </w:r>
          </w:p>
        </w:tc>
      </w:tr>
      <w:tr w:rsidR="00805D98" w:rsidRPr="009C5807" w14:paraId="50CF2D00" w14:textId="77777777" w:rsidTr="0001387C">
        <w:trPr>
          <w:jc w:val="center"/>
        </w:trPr>
        <w:tc>
          <w:tcPr>
            <w:tcW w:w="1125" w:type="dxa"/>
            <w:shd w:val="clear" w:color="auto" w:fill="auto"/>
          </w:tcPr>
          <w:p w14:paraId="407A4267" w14:textId="77777777" w:rsidR="00805D98" w:rsidRPr="009C5807" w:rsidRDefault="00805D98" w:rsidP="0001387C">
            <w:pPr>
              <w:pStyle w:val="TAC"/>
              <w:rPr>
                <w:lang w:eastAsia="zh-CN"/>
              </w:rPr>
            </w:pPr>
            <w:r w:rsidRPr="009C5807">
              <w:rPr>
                <w:lang w:eastAsia="zh-CN"/>
              </w:rPr>
              <w:t>FR2</w:t>
            </w:r>
          </w:p>
        </w:tc>
        <w:tc>
          <w:tcPr>
            <w:tcW w:w="1126" w:type="dxa"/>
            <w:shd w:val="clear" w:color="auto" w:fill="auto"/>
          </w:tcPr>
          <w:p w14:paraId="2D5238C5" w14:textId="77777777" w:rsidR="00805D98" w:rsidRPr="009C5807" w:rsidRDefault="00805D98" w:rsidP="0001387C">
            <w:pPr>
              <w:pStyle w:val="TAC"/>
              <w:rPr>
                <w:lang w:eastAsia="zh-CN"/>
              </w:rPr>
            </w:pPr>
            <w:r w:rsidRPr="009C5807">
              <w:rPr>
                <w:lang w:eastAsia="zh-CN"/>
              </w:rPr>
              <w:t>FR2</w:t>
            </w:r>
          </w:p>
        </w:tc>
        <w:tc>
          <w:tcPr>
            <w:tcW w:w="3003" w:type="dxa"/>
            <w:shd w:val="clear" w:color="auto" w:fill="auto"/>
          </w:tcPr>
          <w:p w14:paraId="46589EC1" w14:textId="77777777" w:rsidR="00805D98" w:rsidRPr="009C5807" w:rsidRDefault="00805D98" w:rsidP="0001387C">
            <w:pPr>
              <w:pStyle w:val="TAC"/>
              <w:rPr>
                <w:lang w:eastAsia="zh-CN"/>
              </w:rPr>
            </w:pPr>
            <w:r w:rsidRPr="009C5807">
              <w:rPr>
                <w:lang w:eastAsia="zh-CN"/>
              </w:rPr>
              <w:t>8</w:t>
            </w:r>
          </w:p>
        </w:tc>
      </w:tr>
      <w:tr w:rsidR="00805D98" w:rsidRPr="009C5807" w14:paraId="29722412" w14:textId="77777777" w:rsidTr="0001387C">
        <w:trPr>
          <w:jc w:val="center"/>
        </w:trPr>
        <w:tc>
          <w:tcPr>
            <w:tcW w:w="1125" w:type="dxa"/>
            <w:shd w:val="clear" w:color="auto" w:fill="auto"/>
          </w:tcPr>
          <w:p w14:paraId="36FE3F81" w14:textId="77777777" w:rsidR="00805D98" w:rsidRPr="009C5807" w:rsidRDefault="00805D98" w:rsidP="0001387C">
            <w:pPr>
              <w:pStyle w:val="TAC"/>
              <w:rPr>
                <w:lang w:eastAsia="zh-CN"/>
              </w:rPr>
            </w:pPr>
            <w:r w:rsidRPr="009C5807">
              <w:rPr>
                <w:lang w:eastAsia="zh-CN"/>
              </w:rPr>
              <w:t>FR1</w:t>
            </w:r>
          </w:p>
        </w:tc>
        <w:tc>
          <w:tcPr>
            <w:tcW w:w="1126" w:type="dxa"/>
            <w:shd w:val="clear" w:color="auto" w:fill="auto"/>
          </w:tcPr>
          <w:p w14:paraId="52D6FDEC" w14:textId="77777777" w:rsidR="00805D98" w:rsidRPr="009C5807" w:rsidRDefault="00805D98" w:rsidP="0001387C">
            <w:pPr>
              <w:pStyle w:val="TAC"/>
              <w:rPr>
                <w:lang w:eastAsia="zh-CN"/>
              </w:rPr>
            </w:pPr>
            <w:r w:rsidRPr="009C5807">
              <w:rPr>
                <w:lang w:eastAsia="zh-CN"/>
              </w:rPr>
              <w:t>FR2</w:t>
            </w:r>
          </w:p>
        </w:tc>
        <w:tc>
          <w:tcPr>
            <w:tcW w:w="3003" w:type="dxa"/>
            <w:shd w:val="clear" w:color="auto" w:fill="auto"/>
          </w:tcPr>
          <w:p w14:paraId="1CD81A35" w14:textId="77777777" w:rsidR="00805D98" w:rsidRPr="009C5807" w:rsidRDefault="00805D98" w:rsidP="0001387C">
            <w:pPr>
              <w:pStyle w:val="TAC"/>
              <w:rPr>
                <w:lang w:eastAsia="zh-CN"/>
              </w:rPr>
            </w:pPr>
            <w:r w:rsidRPr="009C5807">
              <w:rPr>
                <w:lang w:eastAsia="zh-CN"/>
              </w:rPr>
              <w:t>33</w:t>
            </w:r>
          </w:p>
        </w:tc>
      </w:tr>
    </w:tbl>
    <w:p w14:paraId="1ADE7E97" w14:textId="77777777" w:rsidR="00805D98" w:rsidRPr="009C5807" w:rsidRDefault="00805D98" w:rsidP="00805D98">
      <w:pPr>
        <w:rPr>
          <w:rFonts w:cs="v4.2.0"/>
          <w:lang w:eastAsia="zh-CN"/>
        </w:rPr>
      </w:pPr>
    </w:p>
    <w:p w14:paraId="64AB153C" w14:textId="77777777" w:rsidR="00805D98" w:rsidRPr="009C5807" w:rsidRDefault="00805D98" w:rsidP="00805D98">
      <w:r w:rsidRPr="009C5807">
        <w:rPr>
          <w:rFonts w:cs="v4.2.0"/>
          <w:lang w:eastAsia="zh-CN"/>
        </w:rPr>
        <w:lastRenderedPageBreak/>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125A8959" w14:textId="77777777" w:rsidR="00805D98" w:rsidRPr="009C5807" w:rsidRDefault="00805D98" w:rsidP="00805D98">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805D98" w:rsidRPr="009C5807" w14:paraId="5203CC00" w14:textId="77777777" w:rsidTr="0001387C">
        <w:trPr>
          <w:jc w:val="center"/>
        </w:trPr>
        <w:tc>
          <w:tcPr>
            <w:tcW w:w="2762" w:type="dxa"/>
            <w:shd w:val="clear" w:color="auto" w:fill="auto"/>
          </w:tcPr>
          <w:p w14:paraId="3653DA0C" w14:textId="77777777" w:rsidR="00805D98" w:rsidRPr="009C5807" w:rsidRDefault="00805D98" w:rsidP="0001387C">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49E0D979" w14:textId="77777777" w:rsidR="00805D98" w:rsidRPr="009C5807" w:rsidRDefault="00805D98" w:rsidP="0001387C">
            <w:pPr>
              <w:pStyle w:val="TAH"/>
            </w:pPr>
            <w:r w:rsidRPr="009C5807">
              <w:t>Maximum receive timing difference (µs)</w:t>
            </w:r>
          </w:p>
        </w:tc>
      </w:tr>
      <w:tr w:rsidR="00805D98" w:rsidRPr="009C5807" w14:paraId="406FA2AF" w14:textId="77777777" w:rsidTr="0001387C">
        <w:trPr>
          <w:jc w:val="center"/>
        </w:trPr>
        <w:tc>
          <w:tcPr>
            <w:tcW w:w="2762" w:type="dxa"/>
            <w:shd w:val="clear" w:color="auto" w:fill="auto"/>
          </w:tcPr>
          <w:p w14:paraId="76B5FC0E" w14:textId="77777777" w:rsidR="00805D98" w:rsidRPr="009C5807" w:rsidRDefault="00805D98" w:rsidP="0001387C">
            <w:pPr>
              <w:pStyle w:val="TAC"/>
            </w:pPr>
            <w:r w:rsidRPr="009C5807">
              <w:t>15</w:t>
            </w:r>
          </w:p>
        </w:tc>
        <w:tc>
          <w:tcPr>
            <w:tcW w:w="2126" w:type="dxa"/>
            <w:shd w:val="clear" w:color="auto" w:fill="auto"/>
          </w:tcPr>
          <w:p w14:paraId="3E93A00B" w14:textId="77777777" w:rsidR="00805D98" w:rsidRPr="009C5807" w:rsidRDefault="00805D98" w:rsidP="0001387C">
            <w:pPr>
              <w:pStyle w:val="TAC"/>
            </w:pPr>
            <w:r w:rsidRPr="009C5807">
              <w:t>500</w:t>
            </w:r>
          </w:p>
        </w:tc>
      </w:tr>
      <w:tr w:rsidR="00805D98" w:rsidRPr="009C5807" w14:paraId="0FF0727D" w14:textId="77777777" w:rsidTr="0001387C">
        <w:trPr>
          <w:jc w:val="center"/>
        </w:trPr>
        <w:tc>
          <w:tcPr>
            <w:tcW w:w="2762" w:type="dxa"/>
            <w:shd w:val="clear" w:color="auto" w:fill="auto"/>
          </w:tcPr>
          <w:p w14:paraId="15C0E181" w14:textId="77777777" w:rsidR="00805D98" w:rsidRPr="009C5807" w:rsidRDefault="00805D98" w:rsidP="0001387C">
            <w:pPr>
              <w:pStyle w:val="TAC"/>
            </w:pPr>
            <w:r w:rsidRPr="009C5807">
              <w:t>30</w:t>
            </w:r>
          </w:p>
        </w:tc>
        <w:tc>
          <w:tcPr>
            <w:tcW w:w="2126" w:type="dxa"/>
            <w:shd w:val="clear" w:color="auto" w:fill="auto"/>
          </w:tcPr>
          <w:p w14:paraId="2397C1BF" w14:textId="77777777" w:rsidR="00805D98" w:rsidRPr="009C5807" w:rsidRDefault="00805D98" w:rsidP="0001387C">
            <w:pPr>
              <w:pStyle w:val="TAC"/>
            </w:pPr>
            <w:r w:rsidRPr="009C5807">
              <w:t>250</w:t>
            </w:r>
          </w:p>
        </w:tc>
      </w:tr>
      <w:tr w:rsidR="00805D98" w:rsidRPr="009C5807" w14:paraId="7FDA0A03" w14:textId="77777777" w:rsidTr="0001387C">
        <w:trPr>
          <w:jc w:val="center"/>
        </w:trPr>
        <w:tc>
          <w:tcPr>
            <w:tcW w:w="2762" w:type="dxa"/>
            <w:shd w:val="clear" w:color="auto" w:fill="auto"/>
          </w:tcPr>
          <w:p w14:paraId="1664DE6F" w14:textId="77777777" w:rsidR="00805D98" w:rsidRPr="009C5807" w:rsidRDefault="00805D98" w:rsidP="0001387C">
            <w:pPr>
              <w:pStyle w:val="TAC"/>
            </w:pPr>
            <w:r w:rsidRPr="009C5807">
              <w:t>60</w:t>
            </w:r>
          </w:p>
        </w:tc>
        <w:tc>
          <w:tcPr>
            <w:tcW w:w="2126" w:type="dxa"/>
            <w:shd w:val="clear" w:color="auto" w:fill="auto"/>
          </w:tcPr>
          <w:p w14:paraId="36B60491" w14:textId="77777777" w:rsidR="00805D98" w:rsidRPr="009C5807" w:rsidRDefault="00805D98" w:rsidP="0001387C">
            <w:pPr>
              <w:pStyle w:val="TAC"/>
            </w:pPr>
            <w:r w:rsidRPr="009C5807">
              <w:t>125</w:t>
            </w:r>
          </w:p>
        </w:tc>
      </w:tr>
      <w:tr w:rsidR="00805D98" w:rsidRPr="009C5807" w14:paraId="22DE89FA" w14:textId="77777777" w:rsidTr="0001387C">
        <w:trPr>
          <w:jc w:val="center"/>
        </w:trPr>
        <w:tc>
          <w:tcPr>
            <w:tcW w:w="2762" w:type="dxa"/>
            <w:shd w:val="clear" w:color="auto" w:fill="auto"/>
          </w:tcPr>
          <w:p w14:paraId="6ABEFF09" w14:textId="77777777" w:rsidR="00805D98" w:rsidRPr="009C5807" w:rsidRDefault="00805D98" w:rsidP="0001387C">
            <w:pPr>
              <w:pStyle w:val="TAC"/>
            </w:pPr>
            <w:r w:rsidRPr="009C5807">
              <w:t>120</w:t>
            </w:r>
          </w:p>
        </w:tc>
        <w:tc>
          <w:tcPr>
            <w:tcW w:w="2126" w:type="dxa"/>
            <w:shd w:val="clear" w:color="auto" w:fill="auto"/>
          </w:tcPr>
          <w:p w14:paraId="3C4AF67A" w14:textId="77777777" w:rsidR="00805D98" w:rsidRPr="009C5807" w:rsidRDefault="00805D98" w:rsidP="0001387C">
            <w:pPr>
              <w:pStyle w:val="TAC"/>
            </w:pPr>
            <w:r w:rsidRPr="009C5807">
              <w:t>62.5</w:t>
            </w:r>
          </w:p>
        </w:tc>
      </w:tr>
    </w:tbl>
    <w:p w14:paraId="09B9D0C1" w14:textId="3F71819C" w:rsidR="00805D98" w:rsidRDefault="00805D98" w:rsidP="00805D98">
      <w:pPr>
        <w:pStyle w:val="Heading3"/>
        <w:spacing w:before="360"/>
        <w:rPr>
          <w:ins w:id="7" w:author="Rafael Paiva (Nokia)" w:date="2023-11-02T10:15:00Z"/>
          <w:lang w:eastAsia="ko-KR"/>
        </w:rPr>
      </w:pPr>
      <w:ins w:id="8" w:author="Rafael Paiva (Nokia)" w:date="2023-11-02T10:13:00Z">
        <w:r w:rsidRPr="009C5807">
          <w:rPr>
            <w:lang w:eastAsia="ko-KR"/>
          </w:rPr>
          <w:t>7.6.</w:t>
        </w:r>
      </w:ins>
      <w:ins w:id="9" w:author="Rafael Paiva (Nokia)" w:date="2023-11-02T10:14:00Z">
        <w:r w:rsidR="008B6A2B">
          <w:rPr>
            <w:lang w:eastAsia="ko-KR"/>
          </w:rPr>
          <w:t>x</w:t>
        </w:r>
      </w:ins>
      <w:ins w:id="10" w:author="Rafael Paiva (Nokia)" w:date="2023-11-02T10:13:00Z">
        <w:r w:rsidRPr="009C5807">
          <w:rPr>
            <w:lang w:eastAsia="ko-KR"/>
          </w:rPr>
          <w:tab/>
        </w:r>
      </w:ins>
      <w:ins w:id="11" w:author="Rafael Paiva (Nokia)" w:date="2023-11-02T10:14:00Z">
        <w:r w:rsidR="002C7568" w:rsidRPr="002C7568">
          <w:rPr>
            <w:lang w:eastAsia="ko-KR"/>
          </w:rPr>
          <w:t>Minimum Requirements for simultaneous reception in DL</w:t>
        </w:r>
      </w:ins>
    </w:p>
    <w:p w14:paraId="0DC1332F" w14:textId="2DF38377" w:rsidR="00E3063D" w:rsidRPr="00E3063D" w:rsidRDefault="00E3063D">
      <w:pPr>
        <w:rPr>
          <w:ins w:id="12" w:author="Rafael Paiva (Nokia)" w:date="2023-11-02T10:13:00Z"/>
          <w:lang w:eastAsia="ko-KR"/>
        </w:rPr>
        <w:pPrChange w:id="13" w:author="Rafael Paiva (Nokia)" w:date="2023-11-02T10:16:00Z">
          <w:pPr>
            <w:pStyle w:val="Heading3"/>
            <w:spacing w:before="360"/>
          </w:pPr>
        </w:pPrChange>
      </w:pPr>
      <w:ins w:id="14" w:author="Rafael Paiva (Nokia)" w:date="2023-11-02T10:15:00Z">
        <w:r w:rsidRPr="009C5807">
          <w:rPr>
            <w:rFonts w:cs="v4.2.0"/>
            <w:lang w:eastAsia="zh-CN"/>
          </w:rPr>
          <w:t>T</w:t>
        </w:r>
        <w:r w:rsidRPr="009C5807">
          <w:rPr>
            <w:rFonts w:cs="v4.2.0"/>
          </w:rPr>
          <w:t xml:space="preserve">he UE shall be capable of handling at least a relative receive timing difference between subframe timing of signal from </w:t>
        </w:r>
      </w:ins>
      <w:ins w:id="15" w:author="Rafael Paiva (Nokia)" w:date="2023-11-02T10:16:00Z">
        <w:r w:rsidR="005E65E9">
          <w:rPr>
            <w:rFonts w:cs="v4.2.0"/>
          </w:rPr>
          <w:t xml:space="preserve">two TCI states </w:t>
        </w:r>
        <w:r w:rsidR="00E940F1">
          <w:rPr>
            <w:rFonts w:cs="v4.2.0"/>
          </w:rPr>
          <w:t xml:space="preserve">in the same component carrier </w:t>
        </w:r>
      </w:ins>
      <w:ins w:id="16" w:author="Rafael Paiva (Nokia)" w:date="2023-11-02T10:15:00Z">
        <w:r w:rsidRPr="009C5807">
          <w:rPr>
            <w:rFonts w:cs="v4.2.0"/>
          </w:rPr>
          <w:t>as shown in Table 7.6.</w:t>
        </w:r>
      </w:ins>
      <w:ins w:id="17" w:author="Rafael Paiva (Nokia)" w:date="2023-11-02T10:16:00Z">
        <w:r w:rsidR="005E65E9">
          <w:rPr>
            <w:rFonts w:cs="v4.2.0"/>
          </w:rPr>
          <w:t>x</w:t>
        </w:r>
      </w:ins>
      <w:ins w:id="18" w:author="Rafael Paiva (Nokia)" w:date="2023-11-02T10:15:00Z">
        <w:r w:rsidRPr="009C5807">
          <w:rPr>
            <w:rFonts w:cs="v4.2.0"/>
          </w:rPr>
          <w:t>-1.</w:t>
        </w:r>
      </w:ins>
    </w:p>
    <w:p w14:paraId="54BDEE16" w14:textId="09BFF061" w:rsidR="002C7568" w:rsidRPr="009C5807" w:rsidRDefault="002C7568" w:rsidP="002C7568">
      <w:pPr>
        <w:pStyle w:val="TH"/>
        <w:rPr>
          <w:ins w:id="19" w:author="Rafael Paiva (Nokia)" w:date="2023-11-02T10:14:00Z"/>
          <w:snapToGrid w:val="0"/>
        </w:rPr>
      </w:pPr>
      <w:ins w:id="20" w:author="Rafael Paiva (Nokia)" w:date="2023-11-02T10:14:00Z">
        <w:r w:rsidRPr="009C5807">
          <w:rPr>
            <w:snapToGrid w:val="0"/>
          </w:rPr>
          <w:t>Table 7.6.</w:t>
        </w:r>
        <w:r w:rsidR="008B6A2B">
          <w:rPr>
            <w:snapToGrid w:val="0"/>
          </w:rPr>
          <w:t>x</w:t>
        </w:r>
        <w:r w:rsidRPr="009C5807">
          <w:rPr>
            <w:snapToGrid w:val="0"/>
          </w:rPr>
          <w:t>-</w:t>
        </w:r>
        <w:r w:rsidR="008B6A2B">
          <w:rPr>
            <w:snapToGrid w:val="0"/>
          </w:rPr>
          <w:t>1</w:t>
        </w:r>
        <w:r w:rsidRPr="009C5807">
          <w:rPr>
            <w:snapToGrid w:val="0"/>
          </w:rPr>
          <w:t xml:space="preserve"> </w:t>
        </w:r>
        <w:r w:rsidRPr="009C5807">
          <w:t xml:space="preserve">Maximum receive timing difference requirement for </w:t>
        </w:r>
        <w:r w:rsidR="008B6A2B">
          <w:t>simultaneo</w:t>
        </w:r>
      </w:ins>
      <w:ins w:id="21" w:author="Rafael Paiva (Nokia)" w:date="2023-11-02T10:15:00Z">
        <w:r w:rsidR="008B6A2B">
          <w:t>us reception in DL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2C7568" w:rsidRPr="009C5807" w14:paraId="5ABC611A" w14:textId="77777777" w:rsidTr="0001387C">
        <w:trPr>
          <w:jc w:val="center"/>
          <w:ins w:id="22" w:author="Rafael Paiva (Nokia)" w:date="2023-11-02T10:14:00Z"/>
        </w:trPr>
        <w:tc>
          <w:tcPr>
            <w:tcW w:w="2762" w:type="dxa"/>
            <w:shd w:val="clear" w:color="auto" w:fill="auto"/>
          </w:tcPr>
          <w:p w14:paraId="1563A4C0" w14:textId="77777777" w:rsidR="002C7568" w:rsidRPr="009C5807" w:rsidRDefault="002C7568" w:rsidP="0001387C">
            <w:pPr>
              <w:pStyle w:val="TAH"/>
              <w:rPr>
                <w:ins w:id="23" w:author="Rafael Paiva (Nokia)" w:date="2023-11-02T10:14:00Z"/>
              </w:rPr>
            </w:pPr>
            <w:ins w:id="24" w:author="Rafael Paiva (Nokia)" w:date="2023-11-02T10:14:00Z">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ins>
          </w:p>
        </w:tc>
        <w:tc>
          <w:tcPr>
            <w:tcW w:w="2126" w:type="dxa"/>
            <w:shd w:val="clear" w:color="auto" w:fill="auto"/>
          </w:tcPr>
          <w:p w14:paraId="2AB41CAA" w14:textId="77777777" w:rsidR="002C7568" w:rsidRPr="009C5807" w:rsidRDefault="002C7568" w:rsidP="0001387C">
            <w:pPr>
              <w:pStyle w:val="TAH"/>
              <w:rPr>
                <w:ins w:id="25" w:author="Rafael Paiva (Nokia)" w:date="2023-11-02T10:14:00Z"/>
              </w:rPr>
            </w:pPr>
            <w:ins w:id="26" w:author="Rafael Paiva (Nokia)" w:date="2023-11-02T10:14:00Z">
              <w:r w:rsidRPr="009C5807">
                <w:t>Maximum receive timing difference (µs)</w:t>
              </w:r>
            </w:ins>
          </w:p>
        </w:tc>
      </w:tr>
      <w:tr w:rsidR="002C7568" w:rsidRPr="009C5807" w14:paraId="381E460F" w14:textId="77777777" w:rsidTr="0001387C">
        <w:trPr>
          <w:jc w:val="center"/>
          <w:ins w:id="27" w:author="Rafael Paiva (Nokia)" w:date="2023-11-02T10:14:00Z"/>
        </w:trPr>
        <w:tc>
          <w:tcPr>
            <w:tcW w:w="2762" w:type="dxa"/>
            <w:shd w:val="clear" w:color="auto" w:fill="auto"/>
          </w:tcPr>
          <w:p w14:paraId="50475A17" w14:textId="77777777" w:rsidR="002C7568" w:rsidRPr="009C5807" w:rsidRDefault="002C7568" w:rsidP="0001387C">
            <w:pPr>
              <w:pStyle w:val="TAC"/>
              <w:rPr>
                <w:ins w:id="28" w:author="Rafael Paiva (Nokia)" w:date="2023-11-02T10:14:00Z"/>
              </w:rPr>
            </w:pPr>
            <w:ins w:id="29" w:author="Rafael Paiva (Nokia)" w:date="2023-11-02T10:14:00Z">
              <w:r w:rsidRPr="009C5807">
                <w:t>120</w:t>
              </w:r>
            </w:ins>
          </w:p>
        </w:tc>
        <w:tc>
          <w:tcPr>
            <w:tcW w:w="2126" w:type="dxa"/>
            <w:shd w:val="clear" w:color="auto" w:fill="auto"/>
          </w:tcPr>
          <w:p w14:paraId="5C580756" w14:textId="09B5264D" w:rsidR="002C7568" w:rsidRPr="009C5807" w:rsidRDefault="002436CC" w:rsidP="0001387C">
            <w:pPr>
              <w:pStyle w:val="TAC"/>
              <w:rPr>
                <w:ins w:id="30" w:author="Rafael Paiva (Nokia)" w:date="2023-11-02T10:14:00Z"/>
              </w:rPr>
            </w:pPr>
            <w:ins w:id="31" w:author="Rafael Paiva (Nokia)" w:date="2023-11-02T12:55:00Z">
              <w:r>
                <w:t>0.59</w:t>
              </w:r>
            </w:ins>
          </w:p>
        </w:tc>
      </w:tr>
    </w:tbl>
    <w:p w14:paraId="4E6005A0" w14:textId="77777777" w:rsidR="00805D98" w:rsidRPr="009C5807" w:rsidRDefault="00805D98" w:rsidP="00805D98">
      <w:pPr>
        <w:rPr>
          <w:rFonts w:eastAsia="Malgun Gothic"/>
          <w:lang w:eastAsia="ko-KR"/>
        </w:rPr>
      </w:pPr>
    </w:p>
    <w:p w14:paraId="54C4A1BE" w14:textId="77777777" w:rsidR="00805D98" w:rsidRPr="009C5807" w:rsidRDefault="00805D98" w:rsidP="00805D98">
      <w:pPr>
        <w:pStyle w:val="Heading2"/>
      </w:pPr>
      <w:r w:rsidRPr="009C5807">
        <w:t>7.7</w:t>
      </w:r>
      <w:r w:rsidRPr="009C5807">
        <w:tab/>
      </w:r>
      <w:proofErr w:type="spellStart"/>
      <w:r w:rsidRPr="009C5807">
        <w:rPr>
          <w:i/>
          <w:lang w:val="en-US"/>
        </w:rPr>
        <w:t>deriveSSB-IndexFromCell</w:t>
      </w:r>
      <w:proofErr w:type="spellEnd"/>
      <w:r w:rsidRPr="009C5807">
        <w:t xml:space="preserve"> tolerance</w:t>
      </w:r>
    </w:p>
    <w:p w14:paraId="167DCEF7" w14:textId="77777777" w:rsidR="00805D98" w:rsidRPr="009C5807" w:rsidRDefault="00805D98" w:rsidP="00805D98">
      <w:pPr>
        <w:pStyle w:val="Heading3"/>
      </w:pPr>
      <w:bookmarkStart w:id="32" w:name="_Toc5952621"/>
      <w:r w:rsidRPr="009C5807">
        <w:t>7.</w:t>
      </w:r>
      <w:r w:rsidRPr="009C5807">
        <w:rPr>
          <w:lang w:eastAsia="zh-CN"/>
        </w:rPr>
        <w:t>7</w:t>
      </w:r>
      <w:r w:rsidRPr="009C5807">
        <w:t>.1</w:t>
      </w:r>
      <w:r w:rsidRPr="009C5807">
        <w:tab/>
        <w:t>Minimum requirements</w:t>
      </w:r>
      <w:bookmarkEnd w:id="32"/>
    </w:p>
    <w:p w14:paraId="7379A482" w14:textId="77777777" w:rsidR="00805D98" w:rsidRPr="009C5807" w:rsidRDefault="00805D98" w:rsidP="00805D98">
      <w:pPr>
        <w:rPr>
          <w:lang w:eastAsia="zh-CN"/>
        </w:rPr>
      </w:pPr>
      <w:r w:rsidRPr="009C5807">
        <w:t xml:space="preserve">When </w:t>
      </w:r>
      <w:proofErr w:type="spellStart"/>
      <w:r w:rsidRPr="009C5807">
        <w:rPr>
          <w:i/>
          <w:iCs/>
          <w:lang w:val="en-US"/>
        </w:rPr>
        <w:t>deriveSSB-IndexFromCell</w:t>
      </w:r>
      <w:proofErr w:type="spellEnd"/>
      <w:r w:rsidRPr="009C5807">
        <w:t xml:space="preserve"> is enabled, the UE assume</w:t>
      </w:r>
      <w:r w:rsidRPr="009C5807">
        <w:rPr>
          <w:lang w:eastAsia="zh-CN"/>
        </w:rPr>
        <w:t xml:space="preserve">s </w:t>
      </w:r>
      <w:r w:rsidRPr="009C5807">
        <w:t>frame boundary alignment (including half frame</w:t>
      </w:r>
      <w:r w:rsidRPr="009C5807">
        <w:rPr>
          <w:lang w:eastAsia="zh-CN"/>
        </w:rPr>
        <w:t xml:space="preserve">, </w:t>
      </w:r>
      <w:r w:rsidRPr="009C5807">
        <w:t>subframe</w:t>
      </w:r>
      <w:r w:rsidRPr="009C5807">
        <w:rPr>
          <w:lang w:eastAsia="zh-CN"/>
        </w:rPr>
        <w:t xml:space="preserve"> and </w:t>
      </w:r>
      <w:r w:rsidRPr="009C5807">
        <w:t>slot boundary alignment) across cells on the same frequency carrier</w:t>
      </w:r>
      <w:r w:rsidRPr="009C5807">
        <w:rPr>
          <w:lang w:eastAsia="zh-CN"/>
        </w:rPr>
        <w:t xml:space="preserve"> is</w:t>
      </w:r>
      <w:r w:rsidRPr="009C5807">
        <w:t xml:space="preserve"> within a tolerance not worse than min(2 SSB symbols, 1 PDSCH symbol) and the SFNs of all cells on the same frequency carrier are the same</w:t>
      </w:r>
      <w:r w:rsidRPr="009C5807">
        <w:rPr>
          <w:lang w:eastAsia="zh-CN"/>
        </w:rPr>
        <w:t>.</w:t>
      </w:r>
    </w:p>
    <w:p w14:paraId="4179C283" w14:textId="77777777" w:rsidR="001A58D6" w:rsidRPr="00805D98" w:rsidRDefault="001A58D6" w:rsidP="001A58D6">
      <w:pPr>
        <w:rPr>
          <w:rFonts w:eastAsia="Malgun Gothic"/>
          <w:lang w:eastAsia="zh-CN"/>
        </w:rPr>
      </w:pPr>
    </w:p>
    <w:p w14:paraId="7728053D" w14:textId="07F1E37C" w:rsidR="001A58D6" w:rsidRDefault="001A58D6" w:rsidP="001A58D6">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555DEA59" w14:textId="77777777" w:rsidR="001A58D6" w:rsidRPr="00F26250" w:rsidRDefault="001A58D6" w:rsidP="001A58D6">
      <w:pPr>
        <w:rPr>
          <w:color w:val="FF0000"/>
          <w:highlight w:val="yellow"/>
          <w:lang w:eastAsia="zh-CN"/>
        </w:rPr>
      </w:pPr>
    </w:p>
    <w:p w14:paraId="4E8E6D92" w14:textId="77777777" w:rsidR="00934DE4" w:rsidRPr="005B20D5" w:rsidRDefault="00934DE4" w:rsidP="009D2CB0">
      <w:pPr>
        <w:jc w:val="center"/>
        <w:rPr>
          <w:color w:val="FF0000"/>
          <w:highlight w:val="yellow"/>
          <w:lang w:eastAsia="zh-CN"/>
        </w:rPr>
      </w:pPr>
    </w:p>
    <w:sectPr w:rsidR="00934DE4" w:rsidRPr="005B20D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15729" w14:textId="77777777" w:rsidR="00B82CA3" w:rsidRDefault="00B82CA3">
      <w:r>
        <w:separator/>
      </w:r>
    </w:p>
  </w:endnote>
  <w:endnote w:type="continuationSeparator" w:id="0">
    <w:p w14:paraId="16E4C5AB" w14:textId="77777777" w:rsidR="00B82CA3" w:rsidRDefault="00B82CA3">
      <w:r>
        <w:continuationSeparator/>
      </w:r>
    </w:p>
  </w:endnote>
  <w:endnote w:type="continuationNotice" w:id="1">
    <w:p w14:paraId="03070C88" w14:textId="77777777" w:rsidR="00B82CA3" w:rsidRDefault="00B82C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C119B" w14:textId="77777777" w:rsidR="00B82CA3" w:rsidRDefault="00B82CA3">
      <w:r>
        <w:separator/>
      </w:r>
    </w:p>
  </w:footnote>
  <w:footnote w:type="continuationSeparator" w:id="0">
    <w:p w14:paraId="06851D43" w14:textId="77777777" w:rsidR="00B82CA3" w:rsidRDefault="00B82CA3">
      <w:r>
        <w:continuationSeparator/>
      </w:r>
    </w:p>
  </w:footnote>
  <w:footnote w:type="continuationNotice" w:id="1">
    <w:p w14:paraId="5D26F20A" w14:textId="77777777" w:rsidR="00B82CA3" w:rsidRDefault="00B82C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C3354EB"/>
    <w:multiLevelType w:val="hybridMultilevel"/>
    <w:tmpl w:val="A91E7372"/>
    <w:lvl w:ilvl="0" w:tplc="4D4262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6"/>
  </w:num>
  <w:num w:numId="2" w16cid:durableId="745029649">
    <w:abstractNumId w:val="27"/>
  </w:num>
  <w:num w:numId="3" w16cid:durableId="479931769">
    <w:abstractNumId w:val="34"/>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2"/>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9"/>
  </w:num>
  <w:num w:numId="14" w16cid:durableId="429200347">
    <w:abstractNumId w:val="33"/>
  </w:num>
  <w:num w:numId="15" w16cid:durableId="517348668">
    <w:abstractNumId w:val="8"/>
  </w:num>
  <w:num w:numId="16" w16cid:durableId="914238520">
    <w:abstractNumId w:val="37"/>
  </w:num>
  <w:num w:numId="17" w16cid:durableId="1779181063">
    <w:abstractNumId w:val="28"/>
  </w:num>
  <w:num w:numId="18" w16cid:durableId="900822099">
    <w:abstractNumId w:val="18"/>
  </w:num>
  <w:num w:numId="19" w16cid:durableId="888884786">
    <w:abstractNumId w:val="4"/>
  </w:num>
  <w:num w:numId="20" w16cid:durableId="74284829">
    <w:abstractNumId w:val="21"/>
  </w:num>
  <w:num w:numId="21" w16cid:durableId="1024283828">
    <w:abstractNumId w:val="30"/>
  </w:num>
  <w:num w:numId="22" w16cid:durableId="1290932865">
    <w:abstractNumId w:val="26"/>
  </w:num>
  <w:num w:numId="23" w16cid:durableId="931428066">
    <w:abstractNumId w:val="13"/>
  </w:num>
  <w:num w:numId="24" w16cid:durableId="454451037">
    <w:abstractNumId w:val="25"/>
  </w:num>
  <w:num w:numId="25" w16cid:durableId="220412846">
    <w:abstractNumId w:val="3"/>
  </w:num>
  <w:num w:numId="26" w16cid:durableId="227150256">
    <w:abstractNumId w:val="19"/>
  </w:num>
  <w:num w:numId="27" w16cid:durableId="427584517">
    <w:abstractNumId w:val="2"/>
  </w:num>
  <w:num w:numId="28" w16cid:durableId="1772041289">
    <w:abstractNumId w:val="31"/>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4"/>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3"/>
  </w:num>
  <w:num w:numId="38" w16cid:durableId="386883722">
    <w:abstractNumId w:val="17"/>
  </w:num>
  <w:num w:numId="39" w16cid:durableId="198250126">
    <w:abstractNumId w:val="35"/>
  </w:num>
  <w:num w:numId="40" w16cid:durableId="57050655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92833"/>
    <w:rsid w:val="000A6394"/>
    <w:rsid w:val="000B21B3"/>
    <w:rsid w:val="000B7FED"/>
    <w:rsid w:val="000C038A"/>
    <w:rsid w:val="000C055A"/>
    <w:rsid w:val="000C6598"/>
    <w:rsid w:val="000D44B3"/>
    <w:rsid w:val="00110A3D"/>
    <w:rsid w:val="00121683"/>
    <w:rsid w:val="00134B1D"/>
    <w:rsid w:val="0014474E"/>
    <w:rsid w:val="00145D43"/>
    <w:rsid w:val="001464E7"/>
    <w:rsid w:val="001501A5"/>
    <w:rsid w:val="0015454B"/>
    <w:rsid w:val="00171948"/>
    <w:rsid w:val="0017283B"/>
    <w:rsid w:val="00191ACE"/>
    <w:rsid w:val="0019258B"/>
    <w:rsid w:val="00192C46"/>
    <w:rsid w:val="001A08B3"/>
    <w:rsid w:val="001A0FB3"/>
    <w:rsid w:val="001A1497"/>
    <w:rsid w:val="001A58D6"/>
    <w:rsid w:val="001A7B60"/>
    <w:rsid w:val="001B3BC5"/>
    <w:rsid w:val="001B52F0"/>
    <w:rsid w:val="001B7A65"/>
    <w:rsid w:val="001B7E59"/>
    <w:rsid w:val="001D5220"/>
    <w:rsid w:val="001D725B"/>
    <w:rsid w:val="001E2452"/>
    <w:rsid w:val="001E41F3"/>
    <w:rsid w:val="001F1583"/>
    <w:rsid w:val="00216EE4"/>
    <w:rsid w:val="0022428A"/>
    <w:rsid w:val="00230094"/>
    <w:rsid w:val="002436CC"/>
    <w:rsid w:val="00247869"/>
    <w:rsid w:val="002516F5"/>
    <w:rsid w:val="0026004D"/>
    <w:rsid w:val="002640DD"/>
    <w:rsid w:val="00275D12"/>
    <w:rsid w:val="00284FEB"/>
    <w:rsid w:val="002860C4"/>
    <w:rsid w:val="002B39B7"/>
    <w:rsid w:val="002B5741"/>
    <w:rsid w:val="002C7568"/>
    <w:rsid w:val="002C7CAF"/>
    <w:rsid w:val="002E472E"/>
    <w:rsid w:val="002F16FB"/>
    <w:rsid w:val="00305409"/>
    <w:rsid w:val="003201CC"/>
    <w:rsid w:val="00343116"/>
    <w:rsid w:val="003609EF"/>
    <w:rsid w:val="0036231A"/>
    <w:rsid w:val="00374DD4"/>
    <w:rsid w:val="00380A72"/>
    <w:rsid w:val="003A2761"/>
    <w:rsid w:val="003A3748"/>
    <w:rsid w:val="003A68A1"/>
    <w:rsid w:val="003C53B1"/>
    <w:rsid w:val="003D4C0F"/>
    <w:rsid w:val="003E1A36"/>
    <w:rsid w:val="003F08AC"/>
    <w:rsid w:val="00404988"/>
    <w:rsid w:val="00410371"/>
    <w:rsid w:val="00415F7F"/>
    <w:rsid w:val="00421517"/>
    <w:rsid w:val="00421A78"/>
    <w:rsid w:val="0042394C"/>
    <w:rsid w:val="004241E4"/>
    <w:rsid w:val="004242F1"/>
    <w:rsid w:val="0044769D"/>
    <w:rsid w:val="00451829"/>
    <w:rsid w:val="00462633"/>
    <w:rsid w:val="00475E9F"/>
    <w:rsid w:val="004B75B7"/>
    <w:rsid w:val="004D790F"/>
    <w:rsid w:val="00506D0A"/>
    <w:rsid w:val="005141D9"/>
    <w:rsid w:val="0051580D"/>
    <w:rsid w:val="005219CA"/>
    <w:rsid w:val="00547111"/>
    <w:rsid w:val="00547B32"/>
    <w:rsid w:val="00552F04"/>
    <w:rsid w:val="00560102"/>
    <w:rsid w:val="00570B89"/>
    <w:rsid w:val="00587C8B"/>
    <w:rsid w:val="00592D74"/>
    <w:rsid w:val="005A6BA9"/>
    <w:rsid w:val="005B125A"/>
    <w:rsid w:val="005B20D5"/>
    <w:rsid w:val="005D2BAD"/>
    <w:rsid w:val="005D6EDC"/>
    <w:rsid w:val="005E1F53"/>
    <w:rsid w:val="005E2C44"/>
    <w:rsid w:val="005E65E9"/>
    <w:rsid w:val="005F7FCA"/>
    <w:rsid w:val="00602880"/>
    <w:rsid w:val="0060615D"/>
    <w:rsid w:val="00621188"/>
    <w:rsid w:val="006218C4"/>
    <w:rsid w:val="006257ED"/>
    <w:rsid w:val="006520FF"/>
    <w:rsid w:val="006523B5"/>
    <w:rsid w:val="00653DE4"/>
    <w:rsid w:val="00660A26"/>
    <w:rsid w:val="00660CB1"/>
    <w:rsid w:val="00665C47"/>
    <w:rsid w:val="0066734B"/>
    <w:rsid w:val="00680486"/>
    <w:rsid w:val="00693AA5"/>
    <w:rsid w:val="00695808"/>
    <w:rsid w:val="006B46FB"/>
    <w:rsid w:val="006C0DCC"/>
    <w:rsid w:val="006D0C16"/>
    <w:rsid w:val="006E0BF4"/>
    <w:rsid w:val="006E21FB"/>
    <w:rsid w:val="006F0370"/>
    <w:rsid w:val="00704285"/>
    <w:rsid w:val="00715293"/>
    <w:rsid w:val="00717EF3"/>
    <w:rsid w:val="00732F0F"/>
    <w:rsid w:val="0073758D"/>
    <w:rsid w:val="00744742"/>
    <w:rsid w:val="00747664"/>
    <w:rsid w:val="00756581"/>
    <w:rsid w:val="007579EA"/>
    <w:rsid w:val="00772B67"/>
    <w:rsid w:val="00777BC0"/>
    <w:rsid w:val="007817F2"/>
    <w:rsid w:val="00790E24"/>
    <w:rsid w:val="00792342"/>
    <w:rsid w:val="00792FF5"/>
    <w:rsid w:val="007977A8"/>
    <w:rsid w:val="00797CA7"/>
    <w:rsid w:val="007A256C"/>
    <w:rsid w:val="007B512A"/>
    <w:rsid w:val="007B5C92"/>
    <w:rsid w:val="007C171F"/>
    <w:rsid w:val="007C1C7E"/>
    <w:rsid w:val="007C2097"/>
    <w:rsid w:val="007D037C"/>
    <w:rsid w:val="007D31FC"/>
    <w:rsid w:val="007D6A07"/>
    <w:rsid w:val="007F7259"/>
    <w:rsid w:val="008040A8"/>
    <w:rsid w:val="00805D98"/>
    <w:rsid w:val="00812067"/>
    <w:rsid w:val="00813940"/>
    <w:rsid w:val="00813F95"/>
    <w:rsid w:val="008279FA"/>
    <w:rsid w:val="00842F86"/>
    <w:rsid w:val="00861061"/>
    <w:rsid w:val="008626E7"/>
    <w:rsid w:val="00870EE7"/>
    <w:rsid w:val="008774CD"/>
    <w:rsid w:val="008844D5"/>
    <w:rsid w:val="008863B9"/>
    <w:rsid w:val="008A45A6"/>
    <w:rsid w:val="008B6A2B"/>
    <w:rsid w:val="008C58FA"/>
    <w:rsid w:val="008D3CCC"/>
    <w:rsid w:val="008F1EA9"/>
    <w:rsid w:val="008F3789"/>
    <w:rsid w:val="008F451C"/>
    <w:rsid w:val="008F47DD"/>
    <w:rsid w:val="008F686C"/>
    <w:rsid w:val="00900ED3"/>
    <w:rsid w:val="009056F4"/>
    <w:rsid w:val="009148DE"/>
    <w:rsid w:val="00934DE4"/>
    <w:rsid w:val="00941E30"/>
    <w:rsid w:val="00972957"/>
    <w:rsid w:val="009777D9"/>
    <w:rsid w:val="00985740"/>
    <w:rsid w:val="00991B88"/>
    <w:rsid w:val="009A5753"/>
    <w:rsid w:val="009A579D"/>
    <w:rsid w:val="009C6794"/>
    <w:rsid w:val="009D2CB0"/>
    <w:rsid w:val="009D32A7"/>
    <w:rsid w:val="009D3F12"/>
    <w:rsid w:val="009E3297"/>
    <w:rsid w:val="009E4B12"/>
    <w:rsid w:val="009E7BEF"/>
    <w:rsid w:val="009F268E"/>
    <w:rsid w:val="009F734F"/>
    <w:rsid w:val="00A246B6"/>
    <w:rsid w:val="00A47E70"/>
    <w:rsid w:val="00A50CF0"/>
    <w:rsid w:val="00A70DA4"/>
    <w:rsid w:val="00A7174D"/>
    <w:rsid w:val="00A7671C"/>
    <w:rsid w:val="00A76D97"/>
    <w:rsid w:val="00A86B70"/>
    <w:rsid w:val="00AA08B2"/>
    <w:rsid w:val="00AA2CBC"/>
    <w:rsid w:val="00AB02D7"/>
    <w:rsid w:val="00AB0D9C"/>
    <w:rsid w:val="00AB5BDD"/>
    <w:rsid w:val="00AC5820"/>
    <w:rsid w:val="00AD1CD8"/>
    <w:rsid w:val="00AD29CC"/>
    <w:rsid w:val="00AD6569"/>
    <w:rsid w:val="00AF299B"/>
    <w:rsid w:val="00B06AD8"/>
    <w:rsid w:val="00B11DC7"/>
    <w:rsid w:val="00B258BB"/>
    <w:rsid w:val="00B534CD"/>
    <w:rsid w:val="00B67B97"/>
    <w:rsid w:val="00B82CA3"/>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31054"/>
    <w:rsid w:val="00C40779"/>
    <w:rsid w:val="00C66BA2"/>
    <w:rsid w:val="00C71DC5"/>
    <w:rsid w:val="00C870F6"/>
    <w:rsid w:val="00C95985"/>
    <w:rsid w:val="00CA2B7B"/>
    <w:rsid w:val="00CC5026"/>
    <w:rsid w:val="00CC68D0"/>
    <w:rsid w:val="00CD49F8"/>
    <w:rsid w:val="00CF05AC"/>
    <w:rsid w:val="00D01F1C"/>
    <w:rsid w:val="00D03F9A"/>
    <w:rsid w:val="00D06D51"/>
    <w:rsid w:val="00D20C15"/>
    <w:rsid w:val="00D24991"/>
    <w:rsid w:val="00D35298"/>
    <w:rsid w:val="00D50255"/>
    <w:rsid w:val="00D63C78"/>
    <w:rsid w:val="00D66520"/>
    <w:rsid w:val="00D81D85"/>
    <w:rsid w:val="00D83E45"/>
    <w:rsid w:val="00D84AE9"/>
    <w:rsid w:val="00D86AF8"/>
    <w:rsid w:val="00D9465F"/>
    <w:rsid w:val="00DA52F2"/>
    <w:rsid w:val="00DC46F9"/>
    <w:rsid w:val="00DD0455"/>
    <w:rsid w:val="00DE34CF"/>
    <w:rsid w:val="00E13F3D"/>
    <w:rsid w:val="00E14F2A"/>
    <w:rsid w:val="00E25327"/>
    <w:rsid w:val="00E3063D"/>
    <w:rsid w:val="00E34898"/>
    <w:rsid w:val="00E46AC9"/>
    <w:rsid w:val="00E478D3"/>
    <w:rsid w:val="00E47F45"/>
    <w:rsid w:val="00E70974"/>
    <w:rsid w:val="00E85463"/>
    <w:rsid w:val="00E940F1"/>
    <w:rsid w:val="00E9631C"/>
    <w:rsid w:val="00EA594E"/>
    <w:rsid w:val="00EB09B7"/>
    <w:rsid w:val="00EB449E"/>
    <w:rsid w:val="00ED5388"/>
    <w:rsid w:val="00ED7D8B"/>
    <w:rsid w:val="00EE7D7C"/>
    <w:rsid w:val="00EF5C91"/>
    <w:rsid w:val="00F1068F"/>
    <w:rsid w:val="00F22051"/>
    <w:rsid w:val="00F25D98"/>
    <w:rsid w:val="00F26250"/>
    <w:rsid w:val="00F300FB"/>
    <w:rsid w:val="00F4186A"/>
    <w:rsid w:val="00F51DF9"/>
    <w:rsid w:val="00F56F9E"/>
    <w:rsid w:val="00F907D4"/>
    <w:rsid w:val="00FA57AE"/>
    <w:rsid w:val="00FB6386"/>
    <w:rsid w:val="00FE51CB"/>
    <w:rsid w:val="00FE6A74"/>
    <w:rsid w:val="50E6EBD2"/>
    <w:rsid w:val="636B2B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0"/>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585406">
      <w:bodyDiv w:val="1"/>
      <w:marLeft w:val="0"/>
      <w:marRight w:val="0"/>
      <w:marTop w:val="0"/>
      <w:marBottom w:val="0"/>
      <w:divBdr>
        <w:top w:val="none" w:sz="0" w:space="0" w:color="auto"/>
        <w:left w:val="none" w:sz="0" w:space="0" w:color="auto"/>
        <w:bottom w:val="none" w:sz="0" w:space="0" w:color="auto"/>
        <w:right w:val="none" w:sz="0" w:space="0" w:color="auto"/>
      </w:divBdr>
    </w:div>
    <w:div w:id="155119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5AIRPNAIUNRU-1328258698-28867</_dlc_DocId>
    <_dlc_DocIdUrl xmlns="71c5aaf6-e6ce-465b-b873-5148d2a4c105">
      <Url>https://nokia.sharepoint.com/sites/c5g/5gradio/_layouts/15/DocIdRedir.aspx?ID=5AIRPNAIUNRU-1328258698-28867</Url>
      <Description>5AIRPNAIUNRU-1328258698-28867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F79BE54-AB79-4212-839D-9644865B9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03582A-4A0A-4D2C-87EF-A25AA4794439}">
  <ds:schemaRefs>
    <ds:schemaRef ds:uri="http://schemas.microsoft.com/sharepoint/v3/contenttype/forms"/>
  </ds:schemaRefs>
</ds:datastoreItem>
</file>

<file path=customXml/itemProps3.xml><?xml version="1.0" encoding="utf-8"?>
<ds:datastoreItem xmlns:ds="http://schemas.openxmlformats.org/officeDocument/2006/customXml" ds:itemID="{613CD893-1929-46E3-9909-4B9E1440156C}">
  <ds:schemaRefs>
    <ds:schemaRef ds:uri="http://schemas.microsoft.com/sharepoint/events"/>
  </ds:schemaRefs>
</ds:datastoreItem>
</file>

<file path=customXml/itemProps4.xml><?xml version="1.0" encoding="utf-8"?>
<ds:datastoreItem xmlns:ds="http://schemas.openxmlformats.org/officeDocument/2006/customXml" ds:itemID="{38F2BF6C-6D75-44AC-A933-02AE0FA4836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customXml/itemProps6.xml><?xml version="1.0" encoding="utf-8"?>
<ds:datastoreItem xmlns:ds="http://schemas.openxmlformats.org/officeDocument/2006/customXml" ds:itemID="{B915E2C0-2B27-4BF4-8FC2-E2A1A29B28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858</Words>
  <Characters>5116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3</cp:revision>
  <cp:lastPrinted>1899-12-31T23:00:00Z</cp:lastPrinted>
  <dcterms:created xsi:type="dcterms:W3CDTF">2023-11-03T20:07:00Z</dcterms:created>
  <dcterms:modified xsi:type="dcterms:W3CDTF">2023-11-03T20:08:00Z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ediaServiceImageTags">
    <vt:lpwstr/>
  </property>
  <property fmtid="{D5CDD505-2E9C-101B-9397-08002B2CF9AE}" pid="23" name="_dlc_DocIdItemGuid">
    <vt:lpwstr>10a49c5c-791e-48ca-bede-1058222796d8</vt:lpwstr>
  </property>
</Properties>
</file>